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05C55" w14:textId="400AF8CA" w:rsidR="009665EB" w:rsidRPr="00CE1D39" w:rsidRDefault="009665EB" w:rsidP="009665EB">
      <w:pPr>
        <w:tabs>
          <w:tab w:val="right" w:pos="9072"/>
        </w:tabs>
        <w:snapToGrid w:val="0"/>
        <w:spacing w:after="60"/>
        <w:ind w:left="376" w:hanging="376"/>
        <w:rPr>
          <w:rFonts w:ascii="Arial" w:eastAsiaTheme="minorEastAsia" w:hAnsi="Arial"/>
          <w:b/>
          <w:i/>
          <w:szCs w:val="24"/>
          <w:lang w:val="en-US" w:eastAsia="zh-CN"/>
        </w:rPr>
      </w:pPr>
      <w:r>
        <w:rPr>
          <w:rFonts w:ascii="Arial" w:eastAsia="Times New Roman" w:hAnsi="Arial" w:cs="Arial"/>
          <w:b/>
          <w:szCs w:val="24"/>
          <w:lang w:val="en-US" w:eastAsia="en-US"/>
        </w:rPr>
        <w:t>3GPP TSG-RAN WG4 Meeting #</w:t>
      </w:r>
      <w:r w:rsidRPr="00CE1D39">
        <w:rPr>
          <w:rFonts w:ascii="Arial" w:eastAsia="Times New Roman" w:hAnsi="Arial" w:cs="Arial"/>
          <w:b/>
          <w:szCs w:val="24"/>
          <w:lang w:val="en-US" w:eastAsia="en-US"/>
        </w:rPr>
        <w:t>106bis-e</w:t>
      </w:r>
      <w:r w:rsidRPr="003859D4">
        <w:rPr>
          <w:rFonts w:ascii="Arial" w:eastAsia="MS Mincho" w:hAnsi="Arial"/>
          <w:b/>
          <w:szCs w:val="24"/>
          <w:lang w:val="en-US" w:eastAsia="en-US"/>
        </w:rPr>
        <w:tab/>
      </w:r>
      <w:r w:rsidR="001C4A85" w:rsidRPr="001C4A85">
        <w:rPr>
          <w:rFonts w:ascii="Arial" w:eastAsia="MS Mincho" w:hAnsi="Arial"/>
          <w:b/>
          <w:szCs w:val="24"/>
          <w:lang w:val="en-US" w:eastAsia="en-US"/>
        </w:rPr>
        <w:t>R4-2304401</w:t>
      </w:r>
    </w:p>
    <w:p w14:paraId="14C2E772" w14:textId="77777777" w:rsidR="009665EB" w:rsidRPr="000F1696" w:rsidRDefault="009665EB" w:rsidP="009665EB">
      <w:pPr>
        <w:tabs>
          <w:tab w:val="left" w:pos="3106"/>
          <w:tab w:val="left" w:pos="3890"/>
        </w:tabs>
        <w:snapToGrid w:val="0"/>
        <w:spacing w:after="60"/>
        <w:ind w:left="376" w:hanging="376"/>
        <w:rPr>
          <w:rFonts w:ascii="Arial" w:eastAsiaTheme="minorEastAsia" w:hAnsi="Arial"/>
          <w:b/>
          <w:szCs w:val="24"/>
          <w:lang w:val="en-US" w:eastAsia="zh-CN"/>
        </w:rPr>
      </w:pPr>
      <w:r w:rsidRPr="00CE1D39">
        <w:rPr>
          <w:rFonts w:ascii="Arial" w:eastAsia="宋体" w:hAnsi="Arial" w:cs="Arial"/>
          <w:b/>
          <w:szCs w:val="24"/>
          <w:lang w:eastAsia="zh-CN"/>
        </w:rPr>
        <w:t xml:space="preserve">Online, April 17 </w:t>
      </w:r>
      <w:r>
        <w:rPr>
          <w:rFonts w:ascii="Arial" w:eastAsia="宋体" w:hAnsi="Arial" w:cs="Arial" w:hint="eastAsia"/>
          <w:b/>
          <w:szCs w:val="24"/>
          <w:lang w:eastAsia="zh-CN"/>
        </w:rPr>
        <w:t>-</w:t>
      </w:r>
      <w:r w:rsidRPr="00CE1D39">
        <w:rPr>
          <w:rFonts w:ascii="Arial" w:eastAsia="宋体" w:hAnsi="Arial" w:cs="Arial"/>
          <w:b/>
          <w:szCs w:val="24"/>
          <w:lang w:eastAsia="zh-CN"/>
        </w:rPr>
        <w:t xml:space="preserve"> April 26, 2023</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6284BAD2" w:rsidR="00F2363F" w:rsidRPr="009665EB" w:rsidRDefault="00F2363F" w:rsidP="003B606F">
      <w:pPr>
        <w:tabs>
          <w:tab w:val="left" w:pos="1800"/>
          <w:tab w:val="left" w:pos="6180"/>
        </w:tabs>
        <w:spacing w:after="60" w:line="252" w:lineRule="auto"/>
        <w:ind w:left="1807" w:hangingChars="750" w:hanging="1807"/>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9665EB">
        <w:rPr>
          <w:rFonts w:ascii="Arial" w:eastAsiaTheme="minorEastAsia" w:hAnsi="Arial" w:cs="Arial" w:hint="eastAsia"/>
          <w:b/>
          <w:lang w:val="x-none" w:eastAsia="zh-CN"/>
        </w:rPr>
        <w:t>Remaining issues for</w:t>
      </w:r>
      <w:r w:rsidR="009665EB">
        <w:rPr>
          <w:rFonts w:ascii="Arial" w:eastAsiaTheme="minorEastAsia" w:hAnsi="Arial" w:cs="Arial" w:hint="eastAsia"/>
          <w:b/>
          <w:lang w:eastAsia="zh-CN"/>
        </w:rPr>
        <w:t xml:space="preserve"> NR</w:t>
      </w:r>
      <w:r w:rsidR="009665EB">
        <w:rPr>
          <w:rFonts w:ascii="Arial" w:hAnsi="Arial" w:cs="Arial"/>
          <w:b/>
        </w:rPr>
        <w:t xml:space="preserve"> Multi-carrier enhancements</w:t>
      </w:r>
    </w:p>
    <w:p w14:paraId="7826D8E2" w14:textId="55626BC9"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73185B">
        <w:rPr>
          <w:rFonts w:ascii="Arial" w:eastAsia="宋体" w:hAnsi="Arial" w:hint="eastAsia"/>
          <w:b/>
          <w:szCs w:val="24"/>
          <w:lang w:val="x-none" w:eastAsia="zh-CN"/>
        </w:rPr>
        <w:t>5.24.2.1</w:t>
      </w:r>
    </w:p>
    <w:p w14:paraId="055B4958" w14:textId="1CDEDB9B"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7F128BC1" w14:textId="773D2BD6" w:rsidR="009665EB" w:rsidRPr="003A78B9" w:rsidRDefault="009665EB" w:rsidP="009665EB">
      <w:pPr>
        <w:pStyle w:val="ab"/>
        <w:tabs>
          <w:tab w:val="num" w:pos="226"/>
          <w:tab w:val="num" w:pos="284"/>
          <w:tab w:val="left" w:pos="5103"/>
        </w:tabs>
        <w:snapToGrid w:val="0"/>
        <w:rPr>
          <w:rFonts w:eastAsia="宋体"/>
          <w:sz w:val="21"/>
          <w:szCs w:val="21"/>
          <w:lang w:eastAsia="zh-CN"/>
        </w:rPr>
      </w:pPr>
      <w:r w:rsidRPr="003A78B9">
        <w:rPr>
          <w:rFonts w:eastAsia="宋体" w:hint="eastAsia"/>
          <w:sz w:val="21"/>
          <w:szCs w:val="21"/>
          <w:lang w:eastAsia="zh-CN"/>
        </w:rPr>
        <w:t xml:space="preserve">In RAN4 </w:t>
      </w:r>
      <w:r w:rsidRPr="003A78B9">
        <w:rPr>
          <w:rFonts w:eastAsia="宋体"/>
          <w:sz w:val="21"/>
          <w:szCs w:val="21"/>
          <w:lang w:eastAsia="zh-CN"/>
        </w:rPr>
        <w:t>#</w:t>
      </w:r>
      <w:r w:rsidRPr="003A78B9">
        <w:rPr>
          <w:rFonts w:eastAsia="宋体" w:hint="eastAsia"/>
          <w:sz w:val="21"/>
          <w:szCs w:val="21"/>
          <w:lang w:eastAsia="zh-CN"/>
        </w:rPr>
        <w:t>10</w:t>
      </w:r>
      <w:r w:rsidR="00D84561">
        <w:rPr>
          <w:rFonts w:eastAsia="宋体" w:hint="eastAsia"/>
          <w:sz w:val="21"/>
          <w:szCs w:val="21"/>
          <w:lang w:eastAsia="zh-CN"/>
        </w:rPr>
        <w:t>6</w:t>
      </w:r>
      <w:r w:rsidRPr="003A78B9">
        <w:rPr>
          <w:rFonts w:eastAsia="宋体" w:hint="eastAsia"/>
          <w:sz w:val="21"/>
          <w:szCs w:val="21"/>
          <w:lang w:eastAsia="zh-CN"/>
        </w:rPr>
        <w:t xml:space="preserve">, </w:t>
      </w:r>
      <w:r>
        <w:rPr>
          <w:rFonts w:eastAsia="宋体" w:hint="eastAsia"/>
          <w:sz w:val="21"/>
          <w:szCs w:val="21"/>
          <w:lang w:eastAsia="zh-CN"/>
        </w:rPr>
        <w:t xml:space="preserve">the </w:t>
      </w:r>
      <w:r w:rsidRPr="003A78B9">
        <w:rPr>
          <w:rFonts w:eastAsia="宋体"/>
          <w:sz w:val="21"/>
          <w:szCs w:val="21"/>
          <w:lang w:val="en-GB" w:eastAsia="zh-CN"/>
        </w:rPr>
        <w:t xml:space="preserve">WF on </w:t>
      </w:r>
      <w:r w:rsidR="001E2706" w:rsidRPr="00D84561">
        <w:rPr>
          <w:rFonts w:eastAsiaTheme="minorEastAsia"/>
          <w:sz w:val="21"/>
          <w:szCs w:val="21"/>
          <w:lang w:val="en-US" w:eastAsia="zh-CN"/>
        </w:rPr>
        <w:t>NR</w:t>
      </w:r>
      <w:r w:rsidR="001E2706">
        <w:rPr>
          <w:rFonts w:eastAsia="宋体" w:hint="eastAsia"/>
          <w:sz w:val="21"/>
          <w:szCs w:val="21"/>
          <w:lang w:eastAsia="zh-CN"/>
        </w:rPr>
        <w:t xml:space="preserve"> </w:t>
      </w:r>
      <w:r w:rsidR="00D84561" w:rsidRPr="00D84561">
        <w:rPr>
          <w:rFonts w:eastAsiaTheme="minorEastAsia"/>
          <w:sz w:val="21"/>
          <w:szCs w:val="21"/>
          <w:lang w:val="en-US" w:eastAsia="zh-CN"/>
        </w:rPr>
        <w:t xml:space="preserve">Multi-carrier enhancements </w:t>
      </w:r>
      <w:r>
        <w:rPr>
          <w:rFonts w:eastAsia="宋体" w:hint="eastAsia"/>
          <w:sz w:val="21"/>
          <w:szCs w:val="21"/>
          <w:lang w:eastAsia="zh-CN"/>
        </w:rPr>
        <w:t>was</w:t>
      </w:r>
      <w:r w:rsidRPr="003A78B9">
        <w:rPr>
          <w:rFonts w:eastAsia="宋体" w:hint="eastAsia"/>
          <w:sz w:val="21"/>
          <w:szCs w:val="21"/>
          <w:lang w:eastAsia="zh-CN"/>
        </w:rPr>
        <w:t xml:space="preserve"> approved in [</w:t>
      </w:r>
      <w:r w:rsidR="00D84561">
        <w:rPr>
          <w:rFonts w:eastAsia="宋体" w:hint="eastAsia"/>
          <w:sz w:val="21"/>
          <w:szCs w:val="21"/>
          <w:lang w:eastAsia="zh-CN"/>
        </w:rPr>
        <w:t>1</w:t>
      </w:r>
      <w:r w:rsidRPr="003A78B9">
        <w:rPr>
          <w:rFonts w:eastAsia="宋体" w:hint="eastAsia"/>
          <w:sz w:val="21"/>
          <w:szCs w:val="21"/>
          <w:lang w:eastAsia="zh-CN"/>
        </w:rPr>
        <w:t>]</w:t>
      </w:r>
      <w:r w:rsidR="00D84561">
        <w:rPr>
          <w:rFonts w:eastAsia="宋体" w:hint="eastAsia"/>
          <w:sz w:val="21"/>
          <w:szCs w:val="21"/>
          <w:lang w:eastAsia="zh-CN"/>
        </w:rPr>
        <w:t xml:space="preserve">, </w:t>
      </w:r>
      <w:r w:rsidR="00D84561" w:rsidRPr="003A78B9">
        <w:rPr>
          <w:rFonts w:eastAsia="宋体" w:hint="eastAsia"/>
          <w:sz w:val="21"/>
          <w:szCs w:val="21"/>
          <w:lang w:eastAsia="zh-CN"/>
        </w:rPr>
        <w:t xml:space="preserve">the </w:t>
      </w:r>
      <w:r w:rsidR="00D84561" w:rsidRPr="00D84561">
        <w:rPr>
          <w:rFonts w:eastAsiaTheme="minorEastAsia"/>
          <w:sz w:val="21"/>
          <w:szCs w:val="21"/>
          <w:lang w:val="en-US" w:eastAsia="zh-CN"/>
        </w:rPr>
        <w:t>LS</w:t>
      </w:r>
      <w:r w:rsidR="004F132F">
        <w:rPr>
          <w:rFonts w:eastAsiaTheme="minorEastAsia" w:hint="eastAsia"/>
          <w:sz w:val="21"/>
          <w:szCs w:val="21"/>
          <w:lang w:val="en-US" w:eastAsia="zh-CN"/>
        </w:rPr>
        <w:t xml:space="preserve"> to RAN1 and RAN2</w:t>
      </w:r>
      <w:r w:rsidR="00D84561" w:rsidRPr="00D84561">
        <w:rPr>
          <w:rFonts w:eastAsiaTheme="minorEastAsia"/>
          <w:sz w:val="21"/>
          <w:szCs w:val="21"/>
          <w:lang w:val="en-US" w:eastAsia="zh-CN"/>
        </w:rPr>
        <w:t xml:space="preserve"> </w:t>
      </w:r>
      <w:r w:rsidR="00D84561" w:rsidRPr="003A78B9">
        <w:rPr>
          <w:rFonts w:eastAsia="宋体" w:hint="eastAsia"/>
          <w:sz w:val="21"/>
          <w:szCs w:val="21"/>
          <w:lang w:eastAsia="zh-CN"/>
        </w:rPr>
        <w:t>was approved in [</w:t>
      </w:r>
      <w:r w:rsidR="00D84561">
        <w:rPr>
          <w:rFonts w:eastAsia="宋体" w:hint="eastAsia"/>
          <w:sz w:val="21"/>
          <w:szCs w:val="21"/>
          <w:lang w:eastAsia="zh-CN"/>
        </w:rPr>
        <w:t>2]</w:t>
      </w:r>
      <w:r w:rsidR="00272CE0">
        <w:rPr>
          <w:rFonts w:eastAsia="宋体" w:hint="eastAsia"/>
          <w:sz w:val="21"/>
          <w:szCs w:val="21"/>
          <w:lang w:eastAsia="zh-CN"/>
        </w:rPr>
        <w:t xml:space="preserve">, and the CR </w:t>
      </w:r>
      <w:r w:rsidR="004F132F" w:rsidRPr="00272CE0">
        <w:rPr>
          <w:rFonts w:eastAsiaTheme="minorEastAsia"/>
          <w:sz w:val="21"/>
          <w:szCs w:val="21"/>
          <w:lang w:val="en-US" w:eastAsia="zh-CN"/>
        </w:rPr>
        <w:t>for 38.101-1</w:t>
      </w:r>
      <w:r w:rsidR="004F132F">
        <w:rPr>
          <w:rFonts w:eastAsiaTheme="minorEastAsia" w:hint="eastAsia"/>
          <w:sz w:val="21"/>
          <w:szCs w:val="21"/>
          <w:lang w:val="en-US" w:eastAsia="zh-CN"/>
        </w:rPr>
        <w:t xml:space="preserve"> was endorsed in [3].</w:t>
      </w:r>
    </w:p>
    <w:p w14:paraId="627EF22E" w14:textId="65D6AFA4" w:rsidR="00D84561" w:rsidRPr="004F132F" w:rsidRDefault="009665EB" w:rsidP="009665EB">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001E2706">
        <w:rPr>
          <w:rFonts w:eastAsia="宋体" w:hint="eastAsia"/>
          <w:sz w:val="21"/>
          <w:szCs w:val="21"/>
          <w:lang w:val="en-GB" w:eastAsia="zh-CN"/>
        </w:rPr>
        <w:t xml:space="preserve"> remaining</w:t>
      </w:r>
      <w:r w:rsidRPr="003A78B9">
        <w:rPr>
          <w:rFonts w:eastAsia="宋体" w:hint="eastAsia"/>
          <w:sz w:val="21"/>
          <w:szCs w:val="21"/>
          <w:lang w:val="en-GB" w:eastAsia="zh-CN"/>
        </w:rPr>
        <w:t xml:space="preserve"> open issues </w:t>
      </w:r>
      <w:r>
        <w:rPr>
          <w:rFonts w:eastAsia="宋体" w:hint="eastAsia"/>
          <w:sz w:val="21"/>
          <w:szCs w:val="21"/>
          <w:lang w:val="en-GB" w:eastAsia="zh-CN"/>
        </w:rPr>
        <w:t xml:space="preserve">for </w:t>
      </w:r>
      <w:r w:rsidRPr="009160E5">
        <w:rPr>
          <w:rFonts w:eastAsia="宋体"/>
          <w:sz w:val="21"/>
          <w:szCs w:val="21"/>
          <w:lang w:val="en-GB" w:eastAsia="zh-CN"/>
        </w:rPr>
        <w:t xml:space="preserve">UL </w:t>
      </w:r>
      <w:proofErr w:type="spellStart"/>
      <w:proofErr w:type="gramStart"/>
      <w:r w:rsidRPr="009160E5">
        <w:rPr>
          <w:rFonts w:eastAsia="宋体"/>
          <w:sz w:val="21"/>
          <w:szCs w:val="21"/>
          <w:lang w:val="en-GB" w:eastAsia="zh-CN"/>
        </w:rPr>
        <w:t>Tx</w:t>
      </w:r>
      <w:proofErr w:type="spellEnd"/>
      <w:proofErr w:type="gramEnd"/>
      <w:r w:rsidRPr="009160E5">
        <w:rPr>
          <w:rFonts w:eastAsia="宋体"/>
          <w:sz w:val="21"/>
          <w:szCs w:val="21"/>
          <w:lang w:val="en-GB" w:eastAsia="zh-CN"/>
        </w:rPr>
        <w:t xml:space="preserve"> switching across 3/4 bands</w:t>
      </w:r>
      <w:r>
        <w:rPr>
          <w:rFonts w:eastAsia="宋体" w:hint="eastAsia"/>
          <w:sz w:val="21"/>
          <w:szCs w:val="21"/>
          <w:lang w:val="en-GB" w:eastAsia="zh-CN"/>
        </w:rPr>
        <w:t>.</w:t>
      </w:r>
    </w:p>
    <w:p w14:paraId="373ADEBD" w14:textId="3065C086"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4A83A40C" w14:textId="78902364" w:rsidR="0029773A" w:rsidRPr="001E2706" w:rsidRDefault="001E2706" w:rsidP="001E2706">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2.1</w:t>
      </w:r>
      <w:r>
        <w:rPr>
          <w:rFonts w:eastAsiaTheme="minorEastAsia" w:hint="eastAsia"/>
          <w:b/>
          <w:bCs/>
          <w:iCs/>
          <w:szCs w:val="28"/>
          <w:lang w:val="x-none" w:eastAsia="zh-CN"/>
        </w:rPr>
        <w:tab/>
      </w:r>
      <w:r w:rsidR="0029773A" w:rsidRPr="001E2706">
        <w:rPr>
          <w:rFonts w:eastAsiaTheme="minorEastAsia"/>
          <w:b/>
          <w:bCs/>
          <w:iCs/>
          <w:szCs w:val="28"/>
          <w:lang w:val="x-none" w:eastAsia="zh-CN"/>
        </w:rPr>
        <w:t xml:space="preserve">Fallback of Rel-18 </w:t>
      </w:r>
      <w:proofErr w:type="spellStart"/>
      <w:r w:rsidR="0029773A" w:rsidRPr="001E2706">
        <w:rPr>
          <w:rFonts w:eastAsiaTheme="minorEastAsia"/>
          <w:b/>
          <w:bCs/>
          <w:iCs/>
          <w:szCs w:val="28"/>
          <w:lang w:val="x-none" w:eastAsia="zh-CN"/>
        </w:rPr>
        <w:t>Tx</w:t>
      </w:r>
      <w:proofErr w:type="spellEnd"/>
      <w:r w:rsidR="0029773A" w:rsidRPr="001E2706">
        <w:rPr>
          <w:rFonts w:eastAsiaTheme="minorEastAsia"/>
          <w:b/>
          <w:bCs/>
          <w:iCs/>
          <w:szCs w:val="28"/>
          <w:lang w:val="x-none" w:eastAsia="zh-CN"/>
        </w:rPr>
        <w:t xml:space="preserve"> switching to Rel-16/17 Tx switching</w:t>
      </w:r>
    </w:p>
    <w:p w14:paraId="35D7661F" w14:textId="0B893A01" w:rsidR="00C8464B" w:rsidRPr="001E2706" w:rsidRDefault="001E2706" w:rsidP="00481477">
      <w:pPr>
        <w:snapToGrid w:val="0"/>
        <w:spacing w:after="120"/>
        <w:rPr>
          <w:rFonts w:eastAsia="宋体"/>
          <w:sz w:val="21"/>
          <w:szCs w:val="21"/>
          <w:lang w:eastAsia="zh-CN"/>
        </w:rPr>
      </w:pPr>
      <w:r>
        <w:rPr>
          <w:rFonts w:eastAsia="宋体" w:hint="eastAsia"/>
          <w:sz w:val="21"/>
          <w:szCs w:val="21"/>
          <w:lang w:eastAsia="zh-CN"/>
        </w:rPr>
        <w:t>Two c</w:t>
      </w:r>
      <w:r w:rsidR="00481477" w:rsidRPr="001E2706">
        <w:rPr>
          <w:rFonts w:eastAsia="宋体" w:hint="eastAsia"/>
          <w:sz w:val="21"/>
          <w:szCs w:val="21"/>
          <w:lang w:eastAsia="zh-CN"/>
        </w:rPr>
        <w:t>andidate options</w:t>
      </w:r>
      <w:r>
        <w:rPr>
          <w:rFonts w:eastAsia="宋体" w:hint="eastAsia"/>
          <w:sz w:val="21"/>
          <w:szCs w:val="21"/>
          <w:lang w:eastAsia="zh-CN"/>
        </w:rPr>
        <w:t xml:space="preserve"> were listed in the WF [1]:</w:t>
      </w:r>
    </w:p>
    <w:p w14:paraId="3863E7BD" w14:textId="77777777" w:rsidR="00481477" w:rsidRPr="00D67424" w:rsidRDefault="00C8464B" w:rsidP="00481477">
      <w:pPr>
        <w:pStyle w:val="a5"/>
        <w:numPr>
          <w:ilvl w:val="0"/>
          <w:numId w:val="5"/>
        </w:numPr>
        <w:overflowPunct/>
        <w:autoSpaceDE/>
        <w:autoSpaceDN/>
        <w:adjustRightInd/>
        <w:snapToGrid w:val="0"/>
        <w:spacing w:after="120"/>
        <w:ind w:left="284" w:firstLineChars="0" w:hanging="284"/>
        <w:textAlignment w:val="auto"/>
        <w:rPr>
          <w:i/>
          <w:sz w:val="21"/>
          <w:szCs w:val="21"/>
          <w:lang w:val="en-US" w:eastAsia="zh-CN"/>
        </w:rPr>
      </w:pPr>
      <w:r w:rsidRPr="00D67424">
        <w:rPr>
          <w:rFonts w:hint="eastAsia"/>
          <w:i/>
          <w:sz w:val="21"/>
          <w:szCs w:val="21"/>
          <w:lang w:val="en-US" w:eastAsia="zh-CN"/>
        </w:rPr>
        <w:t>Option 1:</w:t>
      </w:r>
      <w:r w:rsidR="00481477" w:rsidRPr="00D67424">
        <w:rPr>
          <w:rFonts w:eastAsiaTheme="minorEastAsia" w:hint="eastAsia"/>
          <w:i/>
          <w:sz w:val="21"/>
          <w:szCs w:val="21"/>
          <w:lang w:val="en-US" w:eastAsia="zh-CN"/>
        </w:rPr>
        <w:t xml:space="preserve"> </w:t>
      </w:r>
    </w:p>
    <w:p w14:paraId="38656D23" w14:textId="6BBE06DD" w:rsidR="00C8464B" w:rsidRPr="00D67424" w:rsidRDefault="00C8464B" w:rsidP="00481477">
      <w:pPr>
        <w:pStyle w:val="a5"/>
        <w:overflowPunct/>
        <w:autoSpaceDE/>
        <w:autoSpaceDN/>
        <w:adjustRightInd/>
        <w:snapToGrid w:val="0"/>
        <w:spacing w:after="120"/>
        <w:ind w:left="284" w:firstLineChars="0" w:firstLine="0"/>
        <w:textAlignment w:val="auto"/>
        <w:rPr>
          <w:i/>
          <w:sz w:val="21"/>
          <w:szCs w:val="21"/>
          <w:lang w:val="en-US" w:eastAsia="zh-CN"/>
        </w:rPr>
      </w:pPr>
      <w:r w:rsidRPr="00D67424">
        <w:rPr>
          <w:rFonts w:hint="eastAsia"/>
          <w:i/>
          <w:sz w:val="21"/>
          <w:szCs w:val="21"/>
          <w:lang w:val="en-US" w:eastAsia="zh-CN"/>
        </w:rPr>
        <w:t xml:space="preserve">UE will report the 3/4 band combination with </w:t>
      </w:r>
      <w:proofErr w:type="spellStart"/>
      <w:proofErr w:type="gramStart"/>
      <w:r w:rsidRPr="00D67424">
        <w:rPr>
          <w:rFonts w:hint="eastAsia"/>
          <w:i/>
          <w:sz w:val="21"/>
          <w:szCs w:val="21"/>
          <w:lang w:val="en-US" w:eastAsia="zh-CN"/>
        </w:rPr>
        <w:t>Tx</w:t>
      </w:r>
      <w:proofErr w:type="spellEnd"/>
      <w:proofErr w:type="gramEnd"/>
      <w:r w:rsidRPr="00D67424">
        <w:rPr>
          <w:rFonts w:hint="eastAsia"/>
          <w:i/>
          <w:sz w:val="21"/>
          <w:szCs w:val="21"/>
          <w:lang w:val="en-US" w:eastAsia="zh-CN"/>
        </w:rPr>
        <w:t xml:space="preserve"> switching capability. It is expected that this gives the network sufficient information on UE capability for </w:t>
      </w:r>
      <w:proofErr w:type="spellStart"/>
      <w:proofErr w:type="gramStart"/>
      <w:r w:rsidRPr="00D67424">
        <w:rPr>
          <w:rFonts w:hint="eastAsia"/>
          <w:i/>
          <w:sz w:val="21"/>
          <w:szCs w:val="21"/>
          <w:lang w:val="en-US" w:eastAsia="zh-CN"/>
        </w:rPr>
        <w:t>Tx</w:t>
      </w:r>
      <w:proofErr w:type="spellEnd"/>
      <w:proofErr w:type="gramEnd"/>
      <w:r w:rsidRPr="00D67424">
        <w:rPr>
          <w:rFonts w:hint="eastAsia"/>
          <w:i/>
          <w:sz w:val="21"/>
          <w:szCs w:val="21"/>
          <w:lang w:val="en-US" w:eastAsia="zh-CN"/>
        </w:rPr>
        <w:t xml:space="preserve"> switching across all fallback combinations.</w:t>
      </w:r>
    </w:p>
    <w:p w14:paraId="2618BAFF" w14:textId="741A37E1" w:rsidR="00C8464B" w:rsidRPr="00D67424" w:rsidRDefault="00C8464B" w:rsidP="00481477">
      <w:pPr>
        <w:pStyle w:val="a5"/>
        <w:numPr>
          <w:ilvl w:val="0"/>
          <w:numId w:val="5"/>
        </w:numPr>
        <w:overflowPunct/>
        <w:autoSpaceDE/>
        <w:autoSpaceDN/>
        <w:adjustRightInd/>
        <w:snapToGrid w:val="0"/>
        <w:spacing w:after="120"/>
        <w:ind w:left="284" w:firstLineChars="0" w:hanging="284"/>
        <w:textAlignment w:val="auto"/>
        <w:rPr>
          <w:i/>
          <w:sz w:val="21"/>
          <w:szCs w:val="21"/>
          <w:lang w:val="en-US" w:eastAsia="zh-CN"/>
        </w:rPr>
      </w:pPr>
      <w:r w:rsidRPr="00D67424">
        <w:rPr>
          <w:rFonts w:hint="eastAsia"/>
          <w:i/>
          <w:sz w:val="21"/>
          <w:szCs w:val="21"/>
          <w:lang w:val="en-US" w:eastAsia="zh-CN"/>
        </w:rPr>
        <w:t>Option 2:</w:t>
      </w:r>
    </w:p>
    <w:p w14:paraId="02821A28" w14:textId="77777777" w:rsidR="00481477" w:rsidRPr="00D67424" w:rsidRDefault="00C8464B" w:rsidP="00481477">
      <w:pPr>
        <w:pStyle w:val="a5"/>
        <w:overflowPunct/>
        <w:autoSpaceDE/>
        <w:autoSpaceDN/>
        <w:adjustRightInd/>
        <w:snapToGrid w:val="0"/>
        <w:spacing w:after="120"/>
        <w:ind w:left="284" w:firstLineChars="0" w:firstLine="0"/>
        <w:textAlignment w:val="auto"/>
        <w:rPr>
          <w:rFonts w:eastAsiaTheme="minorEastAsia"/>
          <w:i/>
          <w:sz w:val="21"/>
          <w:szCs w:val="21"/>
          <w:lang w:val="en-US" w:eastAsia="zh-CN"/>
        </w:rPr>
      </w:pPr>
      <w:r w:rsidRPr="00D67424">
        <w:rPr>
          <w:rFonts w:hint="eastAsia"/>
          <w:i/>
          <w:sz w:val="21"/>
          <w:szCs w:val="21"/>
          <w:lang w:val="en-US" w:eastAsia="zh-CN"/>
        </w:rPr>
        <w:t>For a band pair supported Rel-18 1T-2T switching, Rel-16 1T-2T switching is supported as well.</w:t>
      </w:r>
    </w:p>
    <w:p w14:paraId="1DCA95F7" w14:textId="214901AA" w:rsidR="00C8464B" w:rsidRPr="00D67424" w:rsidRDefault="00C8464B" w:rsidP="00481477">
      <w:pPr>
        <w:pStyle w:val="a5"/>
        <w:overflowPunct/>
        <w:autoSpaceDE/>
        <w:autoSpaceDN/>
        <w:adjustRightInd/>
        <w:snapToGrid w:val="0"/>
        <w:spacing w:after="120"/>
        <w:ind w:left="284" w:firstLineChars="0" w:firstLine="0"/>
        <w:textAlignment w:val="auto"/>
        <w:rPr>
          <w:i/>
          <w:sz w:val="21"/>
          <w:szCs w:val="21"/>
          <w:lang w:val="en-US" w:eastAsia="zh-CN"/>
        </w:rPr>
      </w:pPr>
      <w:r w:rsidRPr="00D67424">
        <w:rPr>
          <w:rFonts w:hint="eastAsia"/>
          <w:i/>
          <w:sz w:val="21"/>
          <w:szCs w:val="21"/>
          <w:lang w:val="en-US" w:eastAsia="zh-CN"/>
        </w:rPr>
        <w:t>For a band pair supported Rel-18 2T-2T switching, Rel-17 2T-2T switching is supported as well.</w:t>
      </w:r>
    </w:p>
    <w:p w14:paraId="6B350002" w14:textId="54B337A3" w:rsidR="00481477" w:rsidRPr="00D67424" w:rsidRDefault="00481477" w:rsidP="00481477">
      <w:pPr>
        <w:pStyle w:val="a5"/>
        <w:numPr>
          <w:ilvl w:val="0"/>
          <w:numId w:val="5"/>
        </w:numPr>
        <w:overflowPunct/>
        <w:autoSpaceDE/>
        <w:autoSpaceDN/>
        <w:adjustRightInd/>
        <w:snapToGrid w:val="0"/>
        <w:spacing w:after="120"/>
        <w:ind w:left="284" w:firstLineChars="0" w:hanging="284"/>
        <w:textAlignment w:val="auto"/>
        <w:rPr>
          <w:i/>
          <w:sz w:val="21"/>
          <w:szCs w:val="21"/>
          <w:lang w:val="en-US" w:eastAsia="zh-CN"/>
        </w:rPr>
      </w:pPr>
      <w:r w:rsidRPr="00D67424">
        <w:rPr>
          <w:rFonts w:eastAsiaTheme="minorEastAsia" w:hint="eastAsia"/>
          <w:i/>
          <w:sz w:val="21"/>
          <w:szCs w:val="21"/>
          <w:lang w:val="en-US" w:eastAsia="zh-CN"/>
        </w:rPr>
        <w:t xml:space="preserve">Other </w:t>
      </w:r>
      <w:r w:rsidRPr="00D67424">
        <w:rPr>
          <w:rFonts w:eastAsiaTheme="minorEastAsia"/>
          <w:i/>
          <w:sz w:val="21"/>
          <w:szCs w:val="21"/>
          <w:lang w:val="en-US" w:eastAsia="zh-CN"/>
        </w:rPr>
        <w:t>option</w:t>
      </w:r>
      <w:r w:rsidRPr="00D67424">
        <w:rPr>
          <w:rFonts w:eastAsiaTheme="minorEastAsia" w:hint="eastAsia"/>
          <w:i/>
          <w:sz w:val="21"/>
          <w:szCs w:val="21"/>
          <w:lang w:val="en-US" w:eastAsia="zh-CN"/>
        </w:rPr>
        <w:t>s are not precluded</w:t>
      </w:r>
    </w:p>
    <w:p w14:paraId="074A1ADD" w14:textId="77777777" w:rsidR="001E2706" w:rsidRDefault="001E2706" w:rsidP="001E2706">
      <w:pPr>
        <w:snapToGrid w:val="0"/>
        <w:spacing w:after="120"/>
        <w:rPr>
          <w:rFonts w:eastAsia="宋体"/>
          <w:sz w:val="21"/>
          <w:szCs w:val="21"/>
          <w:lang w:eastAsia="zh-CN"/>
        </w:rPr>
      </w:pPr>
    </w:p>
    <w:p w14:paraId="35A1683A" w14:textId="413D3D53" w:rsidR="001D111F" w:rsidRPr="001D111F" w:rsidRDefault="00BE6863" w:rsidP="001E2706">
      <w:pPr>
        <w:snapToGrid w:val="0"/>
        <w:spacing w:after="120"/>
        <w:rPr>
          <w:rFonts w:eastAsia="宋体"/>
          <w:sz w:val="21"/>
          <w:szCs w:val="21"/>
          <w:lang w:val="en-US" w:eastAsia="zh-CN"/>
        </w:rPr>
      </w:pPr>
      <w:r>
        <w:rPr>
          <w:rFonts w:eastAsia="宋体" w:hint="eastAsia"/>
          <w:sz w:val="21"/>
          <w:szCs w:val="21"/>
          <w:lang w:val="en-US" w:eastAsia="zh-CN"/>
        </w:rPr>
        <w:t xml:space="preserve">Firstly, </w:t>
      </w:r>
      <w:r w:rsidR="00D925FC" w:rsidRPr="00D925FC">
        <w:rPr>
          <w:rFonts w:eastAsia="宋体"/>
          <w:sz w:val="21"/>
          <w:szCs w:val="21"/>
          <w:lang w:val="en-US" w:eastAsia="zh-CN"/>
        </w:rPr>
        <w:t>in Rel-17</w:t>
      </w:r>
      <w:r w:rsidR="001550CB">
        <w:rPr>
          <w:rFonts w:eastAsia="宋体" w:hint="eastAsia"/>
          <w:sz w:val="21"/>
          <w:szCs w:val="21"/>
          <w:lang w:val="en-US" w:eastAsia="zh-CN"/>
        </w:rPr>
        <w:t xml:space="preserve">, </w:t>
      </w:r>
      <w:r w:rsidR="001D111F">
        <w:rPr>
          <w:rFonts w:eastAsia="宋体" w:hint="eastAsia"/>
          <w:sz w:val="21"/>
          <w:szCs w:val="21"/>
          <w:lang w:val="en-US" w:eastAsia="zh-CN"/>
        </w:rPr>
        <w:t xml:space="preserve">the </w:t>
      </w:r>
      <w:r>
        <w:rPr>
          <w:rFonts w:eastAsia="宋体" w:hint="eastAsia"/>
          <w:sz w:val="21"/>
          <w:szCs w:val="21"/>
          <w:lang w:val="en-US" w:eastAsia="zh-CN"/>
        </w:rPr>
        <w:t xml:space="preserve">fallback of Rel-17 </w:t>
      </w:r>
      <w:proofErr w:type="spellStart"/>
      <w:r>
        <w:rPr>
          <w:rFonts w:eastAsia="宋体" w:hint="eastAsia"/>
          <w:sz w:val="21"/>
          <w:szCs w:val="21"/>
          <w:lang w:val="en-US" w:eastAsia="zh-CN"/>
        </w:rPr>
        <w:t>Tx</w:t>
      </w:r>
      <w:proofErr w:type="spellEnd"/>
      <w:r>
        <w:rPr>
          <w:rFonts w:eastAsia="宋体" w:hint="eastAsia"/>
          <w:sz w:val="21"/>
          <w:szCs w:val="21"/>
          <w:lang w:val="en-US" w:eastAsia="zh-CN"/>
        </w:rPr>
        <w:t xml:space="preserve"> switching to Rel-16 </w:t>
      </w:r>
      <w:proofErr w:type="spellStart"/>
      <w:r>
        <w:rPr>
          <w:rFonts w:eastAsia="宋体" w:hint="eastAsia"/>
          <w:sz w:val="21"/>
          <w:szCs w:val="21"/>
          <w:lang w:val="en-US" w:eastAsia="zh-CN"/>
        </w:rPr>
        <w:t>Tx</w:t>
      </w:r>
      <w:proofErr w:type="spellEnd"/>
      <w:r>
        <w:rPr>
          <w:rFonts w:eastAsia="宋体" w:hint="eastAsia"/>
          <w:sz w:val="21"/>
          <w:szCs w:val="21"/>
          <w:lang w:val="en-US" w:eastAsia="zh-CN"/>
        </w:rPr>
        <w:t xml:space="preserve"> switching</w:t>
      </w:r>
      <w:r w:rsidR="001D111F">
        <w:rPr>
          <w:rFonts w:eastAsia="宋体" w:hint="eastAsia"/>
          <w:sz w:val="21"/>
          <w:szCs w:val="21"/>
          <w:lang w:val="en-US" w:eastAsia="zh-CN"/>
        </w:rPr>
        <w:t xml:space="preserve"> was </w:t>
      </w:r>
      <w:r>
        <w:rPr>
          <w:rFonts w:eastAsia="宋体" w:hint="eastAsia"/>
          <w:sz w:val="21"/>
          <w:szCs w:val="21"/>
          <w:lang w:val="en-US" w:eastAsia="zh-CN"/>
        </w:rPr>
        <w:t>agreed</w:t>
      </w:r>
      <w:r w:rsidR="00D925FC">
        <w:rPr>
          <w:rFonts w:eastAsia="宋体" w:hint="eastAsia"/>
          <w:sz w:val="21"/>
          <w:szCs w:val="21"/>
          <w:lang w:val="en-US" w:eastAsia="zh-CN"/>
        </w:rPr>
        <w:t xml:space="preserve"> as follows</w:t>
      </w:r>
      <w:r w:rsidR="001E2706">
        <w:rPr>
          <w:rFonts w:eastAsia="宋体" w:hint="eastAsia"/>
          <w:sz w:val="21"/>
          <w:szCs w:val="21"/>
          <w:lang w:val="en-US" w:eastAsia="zh-CN"/>
        </w:rPr>
        <w:t xml:space="preserve"> </w:t>
      </w:r>
      <w:r w:rsidR="001D111F">
        <w:rPr>
          <w:rFonts w:eastAsia="宋体" w:hint="eastAsia"/>
          <w:sz w:val="21"/>
          <w:szCs w:val="21"/>
          <w:lang w:val="en-US" w:eastAsia="zh-CN"/>
        </w:rPr>
        <w:t>[4]</w:t>
      </w:r>
      <w:r w:rsidR="001E2706">
        <w:rPr>
          <w:rFonts w:eastAsia="宋体" w:hint="eastAsia"/>
          <w:sz w:val="21"/>
          <w:szCs w:val="21"/>
          <w:lang w:val="en-US" w:eastAsia="zh-CN"/>
        </w:rPr>
        <w:t>:</w:t>
      </w:r>
    </w:p>
    <w:p w14:paraId="764A9C3B" w14:textId="087FED7E" w:rsidR="001E2706" w:rsidRPr="001550CB" w:rsidRDefault="001E2706" w:rsidP="001D111F">
      <w:pPr>
        <w:pStyle w:val="a5"/>
        <w:overflowPunct/>
        <w:autoSpaceDE/>
        <w:autoSpaceDN/>
        <w:adjustRightInd/>
        <w:snapToGrid w:val="0"/>
        <w:spacing w:after="120"/>
        <w:ind w:left="284" w:firstLineChars="0" w:firstLine="0"/>
        <w:textAlignment w:val="auto"/>
        <w:rPr>
          <w:rFonts w:eastAsiaTheme="minorEastAsia"/>
          <w:i/>
          <w:sz w:val="21"/>
          <w:szCs w:val="21"/>
          <w:lang w:val="en-US" w:eastAsia="zh-CN"/>
        </w:rPr>
      </w:pPr>
      <w:r w:rsidRPr="001D111F">
        <w:rPr>
          <w:i/>
          <w:sz w:val="21"/>
          <w:szCs w:val="21"/>
          <w:lang w:val="en-US" w:eastAsia="zh-CN"/>
        </w:rPr>
        <w:t>For UE supporting 2Tx-2Tx switching, it means that the UE supports 1Tx-2Tx as well.</w:t>
      </w:r>
    </w:p>
    <w:p w14:paraId="163C6FCB" w14:textId="5121C450" w:rsidR="001550CB" w:rsidRPr="001550CB" w:rsidRDefault="001E2706" w:rsidP="001E2706">
      <w:pPr>
        <w:snapToGrid w:val="0"/>
        <w:spacing w:after="120"/>
        <w:rPr>
          <w:rFonts w:eastAsiaTheme="minorEastAsia"/>
          <w:sz w:val="21"/>
          <w:szCs w:val="21"/>
          <w:lang w:val="en-US" w:eastAsia="zh-CN"/>
        </w:rPr>
      </w:pPr>
      <w:r>
        <w:rPr>
          <w:rFonts w:eastAsia="宋体" w:hint="eastAsia"/>
          <w:sz w:val="21"/>
          <w:szCs w:val="21"/>
          <w:lang w:val="en-US" w:eastAsia="zh-CN"/>
        </w:rPr>
        <w:t xml:space="preserve">For Rel-18 </w:t>
      </w:r>
      <w:proofErr w:type="spellStart"/>
      <w:r>
        <w:rPr>
          <w:rFonts w:eastAsia="宋体" w:hint="eastAsia"/>
          <w:sz w:val="21"/>
          <w:szCs w:val="21"/>
          <w:lang w:val="en-US" w:eastAsia="zh-CN"/>
        </w:rPr>
        <w:t>Tx</w:t>
      </w:r>
      <w:proofErr w:type="spellEnd"/>
      <w:r>
        <w:rPr>
          <w:rFonts w:eastAsia="宋体" w:hint="eastAsia"/>
          <w:sz w:val="21"/>
          <w:szCs w:val="21"/>
          <w:lang w:val="en-US" w:eastAsia="zh-CN"/>
        </w:rPr>
        <w:t xml:space="preserve"> switching </w:t>
      </w:r>
      <w:r>
        <w:rPr>
          <w:rFonts w:eastAsia="宋体"/>
          <w:sz w:val="21"/>
          <w:szCs w:val="21"/>
          <w:lang w:val="en-US" w:eastAsia="zh-CN"/>
        </w:rPr>
        <w:t>across</w:t>
      </w:r>
      <w:r>
        <w:rPr>
          <w:rFonts w:eastAsia="宋体" w:hint="eastAsia"/>
          <w:sz w:val="21"/>
          <w:szCs w:val="21"/>
          <w:lang w:val="en-US" w:eastAsia="zh-CN"/>
        </w:rPr>
        <w:t xml:space="preserve"> more number of bands, the fallback relationship with the Rel-16/17 switching </w:t>
      </w:r>
      <w:r>
        <w:rPr>
          <w:rFonts w:eastAsia="宋体"/>
          <w:sz w:val="21"/>
          <w:szCs w:val="21"/>
          <w:lang w:val="en-US" w:eastAsia="zh-CN"/>
        </w:rPr>
        <w:t>should</w:t>
      </w:r>
      <w:r>
        <w:rPr>
          <w:rFonts w:eastAsia="宋体" w:hint="eastAsia"/>
          <w:sz w:val="21"/>
          <w:szCs w:val="21"/>
          <w:lang w:val="en-US" w:eastAsia="zh-CN"/>
        </w:rPr>
        <w:t xml:space="preserve"> </w:t>
      </w:r>
      <w:r w:rsidR="001550CB">
        <w:rPr>
          <w:rFonts w:eastAsia="宋体" w:hint="eastAsia"/>
          <w:sz w:val="21"/>
          <w:szCs w:val="21"/>
          <w:lang w:val="en-US" w:eastAsia="zh-CN"/>
        </w:rPr>
        <w:t xml:space="preserve">also </w:t>
      </w:r>
      <w:r>
        <w:rPr>
          <w:rFonts w:eastAsia="宋体" w:hint="eastAsia"/>
          <w:sz w:val="21"/>
          <w:szCs w:val="21"/>
          <w:lang w:val="en-US" w:eastAsia="zh-CN"/>
        </w:rPr>
        <w:t xml:space="preserve">be considered. </w:t>
      </w:r>
      <w:r w:rsidR="001550CB">
        <w:rPr>
          <w:rFonts w:eastAsia="宋体" w:hint="eastAsia"/>
          <w:sz w:val="21"/>
          <w:szCs w:val="21"/>
          <w:lang w:val="en-US" w:eastAsia="zh-CN"/>
        </w:rPr>
        <w:t>F</w:t>
      </w:r>
      <w:r w:rsidRPr="0042796D">
        <w:rPr>
          <w:sz w:val="21"/>
          <w:szCs w:val="21"/>
          <w:lang w:val="en-US" w:eastAsia="zh-CN"/>
        </w:rPr>
        <w:t xml:space="preserve">or a band pair within </w:t>
      </w:r>
      <w:r w:rsidRPr="0042796D">
        <w:rPr>
          <w:rFonts w:eastAsiaTheme="minorEastAsia" w:hint="eastAsia"/>
          <w:sz w:val="21"/>
          <w:szCs w:val="21"/>
          <w:lang w:val="en-US" w:eastAsia="zh-CN"/>
        </w:rPr>
        <w:t>a</w:t>
      </w:r>
      <w:r w:rsidRPr="0042796D">
        <w:rPr>
          <w:sz w:val="21"/>
          <w:szCs w:val="21"/>
          <w:lang w:val="en-US" w:eastAsia="zh-CN"/>
        </w:rPr>
        <w:t xml:space="preserve"> band combination </w:t>
      </w:r>
      <w:r w:rsidRPr="0042796D">
        <w:rPr>
          <w:rFonts w:eastAsia="宋体"/>
          <w:sz w:val="21"/>
          <w:szCs w:val="21"/>
          <w:lang w:eastAsia="zh-CN"/>
        </w:rPr>
        <w:t xml:space="preserve">supporting </w:t>
      </w:r>
      <w:r w:rsidRPr="0042796D">
        <w:rPr>
          <w:sz w:val="21"/>
          <w:szCs w:val="21"/>
          <w:lang w:val="en-US" w:eastAsia="zh-CN"/>
        </w:rPr>
        <w:t xml:space="preserve">Rel-18 </w:t>
      </w:r>
      <w:proofErr w:type="spellStart"/>
      <w:r w:rsidRPr="0042796D">
        <w:rPr>
          <w:sz w:val="21"/>
          <w:szCs w:val="21"/>
          <w:lang w:val="en-US" w:eastAsia="zh-CN"/>
        </w:rPr>
        <w:t>Tx</w:t>
      </w:r>
      <w:proofErr w:type="spellEnd"/>
      <w:r w:rsidRPr="0042796D">
        <w:rPr>
          <w:sz w:val="21"/>
          <w:szCs w:val="21"/>
          <w:lang w:val="en-US" w:eastAsia="zh-CN"/>
        </w:rPr>
        <w:t xml:space="preserve"> switching among 3/4 bands, </w:t>
      </w:r>
      <w:r>
        <w:rPr>
          <w:rFonts w:eastAsiaTheme="minorEastAsia" w:hint="eastAsia"/>
          <w:sz w:val="21"/>
          <w:szCs w:val="21"/>
          <w:lang w:val="en-US" w:eastAsia="zh-CN"/>
        </w:rPr>
        <w:t xml:space="preserve">if 1Tx-2Tx switching or 2Tx-2Tx switching is supported for the band pair, </w:t>
      </w:r>
      <w:r w:rsidRPr="0042796D">
        <w:rPr>
          <w:sz w:val="21"/>
          <w:szCs w:val="21"/>
          <w:lang w:val="en-US" w:eastAsia="zh-CN"/>
        </w:rPr>
        <w:t>Rel-16/17</w:t>
      </w:r>
      <w:r>
        <w:rPr>
          <w:rFonts w:eastAsiaTheme="minorEastAsia" w:hint="eastAsia"/>
          <w:sz w:val="21"/>
          <w:szCs w:val="21"/>
          <w:lang w:val="en-US" w:eastAsia="zh-CN"/>
        </w:rPr>
        <w:t xml:space="preserve"> 1Tx-2Tx switching or 2Tx-2Tx switching</w:t>
      </w:r>
      <w:r w:rsidRPr="0042796D">
        <w:rPr>
          <w:sz w:val="21"/>
          <w:szCs w:val="21"/>
          <w:lang w:val="en-US" w:eastAsia="zh-CN"/>
        </w:rPr>
        <w:t xml:space="preserve"> </w:t>
      </w:r>
      <w:r w:rsidRPr="0042796D">
        <w:rPr>
          <w:rFonts w:eastAsiaTheme="minorEastAsia" w:hint="eastAsia"/>
          <w:sz w:val="21"/>
          <w:szCs w:val="21"/>
          <w:lang w:val="en-US" w:eastAsia="zh-CN"/>
        </w:rPr>
        <w:t xml:space="preserve">operation </w:t>
      </w:r>
      <w:r>
        <w:rPr>
          <w:rFonts w:eastAsiaTheme="minorEastAsia" w:hint="eastAsia"/>
          <w:sz w:val="21"/>
          <w:szCs w:val="21"/>
          <w:lang w:val="en-US" w:eastAsia="zh-CN"/>
        </w:rPr>
        <w:t xml:space="preserve">with </w:t>
      </w:r>
      <w:r w:rsidRPr="0042796D">
        <w:rPr>
          <w:rFonts w:eastAsiaTheme="minorEastAsia" w:hint="eastAsia"/>
          <w:sz w:val="21"/>
          <w:szCs w:val="21"/>
          <w:lang w:val="en-US" w:eastAsia="zh-CN"/>
        </w:rPr>
        <w:t>the two bands in</w:t>
      </w:r>
      <w:r w:rsidRPr="0042796D">
        <w:rPr>
          <w:sz w:val="21"/>
          <w:szCs w:val="21"/>
          <w:lang w:val="en-US" w:eastAsia="zh-CN"/>
        </w:rPr>
        <w:t xml:space="preserve"> the band pair </w:t>
      </w:r>
      <w:r>
        <w:rPr>
          <w:rFonts w:eastAsiaTheme="minorEastAsia" w:hint="eastAsia"/>
          <w:sz w:val="21"/>
          <w:szCs w:val="21"/>
          <w:lang w:val="en-US" w:eastAsia="zh-CN"/>
        </w:rPr>
        <w:t xml:space="preserve">configured </w:t>
      </w:r>
      <w:r w:rsidRPr="0042796D">
        <w:rPr>
          <w:sz w:val="21"/>
          <w:szCs w:val="21"/>
          <w:lang w:val="en-US" w:eastAsia="zh-CN"/>
        </w:rPr>
        <w:t xml:space="preserve">should also </w:t>
      </w:r>
      <w:r w:rsidRPr="0042796D">
        <w:rPr>
          <w:rFonts w:eastAsiaTheme="minorEastAsia" w:hint="eastAsia"/>
          <w:sz w:val="21"/>
          <w:szCs w:val="21"/>
          <w:lang w:val="en-US" w:eastAsia="zh-CN"/>
        </w:rPr>
        <w:t xml:space="preserve">be </w:t>
      </w:r>
      <w:r w:rsidRPr="0042796D">
        <w:rPr>
          <w:sz w:val="21"/>
          <w:szCs w:val="21"/>
          <w:lang w:val="en-US" w:eastAsia="zh-CN"/>
        </w:rPr>
        <w:t>support</w:t>
      </w:r>
      <w:r w:rsidRPr="0042796D">
        <w:rPr>
          <w:rFonts w:eastAsiaTheme="minorEastAsia" w:hint="eastAsia"/>
          <w:sz w:val="21"/>
          <w:szCs w:val="21"/>
          <w:lang w:val="en-US" w:eastAsia="zh-CN"/>
        </w:rPr>
        <w:t>ed</w:t>
      </w:r>
      <w:r w:rsidRPr="0042796D">
        <w:rPr>
          <w:sz w:val="21"/>
          <w:szCs w:val="21"/>
          <w:lang w:val="en-US" w:eastAsia="zh-CN"/>
        </w:rPr>
        <w:t>.</w:t>
      </w:r>
      <w:r w:rsidR="001550CB">
        <w:rPr>
          <w:rFonts w:eastAsiaTheme="minorEastAsia" w:hint="eastAsia"/>
          <w:sz w:val="21"/>
          <w:szCs w:val="21"/>
          <w:lang w:val="en-US" w:eastAsia="zh-CN"/>
        </w:rPr>
        <w:t xml:space="preserve"> Thus </w:t>
      </w:r>
      <w:r w:rsidR="001550CB">
        <w:rPr>
          <w:rFonts w:eastAsia="宋体" w:hint="eastAsia"/>
          <w:sz w:val="21"/>
          <w:szCs w:val="21"/>
          <w:lang w:eastAsia="zh-CN"/>
        </w:rPr>
        <w:t xml:space="preserve">option 2 is </w:t>
      </w:r>
      <w:r w:rsidR="001550CB">
        <w:rPr>
          <w:rFonts w:eastAsia="宋体"/>
          <w:sz w:val="21"/>
          <w:szCs w:val="21"/>
          <w:lang w:eastAsia="zh-CN"/>
        </w:rPr>
        <w:t>our preference</w:t>
      </w:r>
      <w:r w:rsidR="00D925FC">
        <w:rPr>
          <w:rFonts w:eastAsia="宋体" w:hint="eastAsia"/>
          <w:sz w:val="21"/>
          <w:szCs w:val="21"/>
          <w:lang w:eastAsia="zh-CN"/>
        </w:rPr>
        <w:t xml:space="preserve">, while the implication of </w:t>
      </w:r>
      <w:r w:rsidR="001550CB">
        <w:rPr>
          <w:rFonts w:eastAsia="宋体" w:hint="eastAsia"/>
          <w:sz w:val="21"/>
          <w:szCs w:val="21"/>
          <w:lang w:eastAsia="zh-CN"/>
        </w:rPr>
        <w:t>option 1</w:t>
      </w:r>
      <w:r w:rsidR="00D925FC">
        <w:rPr>
          <w:rFonts w:eastAsia="宋体" w:hint="eastAsia"/>
          <w:sz w:val="21"/>
          <w:szCs w:val="21"/>
          <w:lang w:eastAsia="zh-CN"/>
        </w:rPr>
        <w:t xml:space="preserve"> </w:t>
      </w:r>
      <w:r w:rsidR="001550CB">
        <w:rPr>
          <w:rFonts w:eastAsia="宋体" w:hint="eastAsia"/>
          <w:sz w:val="21"/>
          <w:szCs w:val="21"/>
          <w:lang w:eastAsia="zh-CN"/>
        </w:rPr>
        <w:t>is not very clear to us</w:t>
      </w:r>
      <w:r w:rsidR="0054098D">
        <w:rPr>
          <w:rFonts w:eastAsia="宋体" w:hint="eastAsia"/>
          <w:sz w:val="21"/>
          <w:szCs w:val="21"/>
          <w:lang w:eastAsia="zh-CN"/>
        </w:rPr>
        <w:t>.</w:t>
      </w:r>
    </w:p>
    <w:p w14:paraId="6DB821DF" w14:textId="77777777" w:rsidR="0054098D" w:rsidRDefault="001E2706" w:rsidP="001E2706">
      <w:pPr>
        <w:snapToGrid w:val="0"/>
        <w:spacing w:after="120"/>
        <w:rPr>
          <w:rFonts w:eastAsiaTheme="minorEastAsia"/>
          <w:i/>
          <w:sz w:val="21"/>
          <w:szCs w:val="21"/>
          <w:lang w:val="en-US" w:eastAsia="zh-CN"/>
        </w:rPr>
      </w:pPr>
      <w:r>
        <w:rPr>
          <w:rFonts w:eastAsia="宋体" w:hint="eastAsia"/>
          <w:b/>
          <w:i/>
          <w:sz w:val="21"/>
          <w:szCs w:val="21"/>
          <w:lang w:eastAsia="zh-CN"/>
        </w:rPr>
        <w:t xml:space="preserve">Proposal </w:t>
      </w:r>
      <w:r w:rsidR="0054098D">
        <w:rPr>
          <w:rFonts w:eastAsia="宋体" w:hint="eastAsia"/>
          <w:b/>
          <w:i/>
          <w:sz w:val="21"/>
          <w:szCs w:val="21"/>
          <w:lang w:eastAsia="zh-CN"/>
        </w:rPr>
        <w:t>1</w:t>
      </w:r>
      <w:r w:rsidRPr="002C6B40">
        <w:rPr>
          <w:rFonts w:eastAsia="宋体" w:hint="eastAsia"/>
          <w:b/>
          <w:i/>
          <w:sz w:val="21"/>
          <w:szCs w:val="21"/>
          <w:lang w:eastAsia="zh-CN"/>
        </w:rPr>
        <w:t>:</w:t>
      </w:r>
      <w:r w:rsidRPr="00483822">
        <w:rPr>
          <w:rFonts w:eastAsia="宋体" w:hint="eastAsia"/>
          <w:sz w:val="21"/>
          <w:szCs w:val="21"/>
          <w:lang w:eastAsia="zh-CN"/>
        </w:rPr>
        <w:t xml:space="preserve"> </w:t>
      </w:r>
      <w:r w:rsidRPr="007E2D7E">
        <w:rPr>
          <w:rFonts w:eastAsiaTheme="minorEastAsia" w:hint="eastAsia"/>
          <w:i/>
          <w:sz w:val="21"/>
          <w:szCs w:val="21"/>
          <w:lang w:val="en-US" w:eastAsia="zh-CN"/>
        </w:rPr>
        <w:t>F</w:t>
      </w:r>
      <w:r w:rsidRPr="007E2D7E">
        <w:rPr>
          <w:i/>
          <w:sz w:val="21"/>
          <w:szCs w:val="21"/>
          <w:lang w:val="en-US" w:eastAsia="zh-CN"/>
        </w:rPr>
        <w:t xml:space="preserve">or a band pair within </w:t>
      </w:r>
      <w:r w:rsidRPr="007E2D7E">
        <w:rPr>
          <w:rFonts w:eastAsiaTheme="minorEastAsia" w:hint="eastAsia"/>
          <w:i/>
          <w:sz w:val="21"/>
          <w:szCs w:val="21"/>
          <w:lang w:val="en-US" w:eastAsia="zh-CN"/>
        </w:rPr>
        <w:t>a</w:t>
      </w:r>
      <w:r w:rsidRPr="007E2D7E">
        <w:rPr>
          <w:i/>
          <w:sz w:val="21"/>
          <w:szCs w:val="21"/>
          <w:lang w:val="en-US" w:eastAsia="zh-CN"/>
        </w:rPr>
        <w:t xml:space="preserve"> band combination </w:t>
      </w:r>
      <w:r w:rsidRPr="007E2D7E">
        <w:rPr>
          <w:rFonts w:eastAsia="宋体"/>
          <w:i/>
          <w:sz w:val="21"/>
          <w:szCs w:val="21"/>
          <w:lang w:eastAsia="zh-CN"/>
        </w:rPr>
        <w:t xml:space="preserve">supporting </w:t>
      </w:r>
      <w:r w:rsidRPr="007E2D7E">
        <w:rPr>
          <w:i/>
          <w:sz w:val="21"/>
          <w:szCs w:val="21"/>
          <w:lang w:val="en-US" w:eastAsia="zh-CN"/>
        </w:rPr>
        <w:t xml:space="preserve">Rel-18 </w:t>
      </w:r>
      <w:proofErr w:type="spellStart"/>
      <w:r w:rsidRPr="007E2D7E">
        <w:rPr>
          <w:i/>
          <w:sz w:val="21"/>
          <w:szCs w:val="21"/>
          <w:lang w:val="en-US" w:eastAsia="zh-CN"/>
        </w:rPr>
        <w:t>Tx</w:t>
      </w:r>
      <w:proofErr w:type="spellEnd"/>
      <w:r w:rsidRPr="007E2D7E">
        <w:rPr>
          <w:i/>
          <w:sz w:val="21"/>
          <w:szCs w:val="21"/>
          <w:lang w:val="en-US" w:eastAsia="zh-CN"/>
        </w:rPr>
        <w:t xml:space="preserve"> switching </w:t>
      </w:r>
      <w:r>
        <w:rPr>
          <w:rFonts w:eastAsiaTheme="minorEastAsia" w:hint="eastAsia"/>
          <w:i/>
          <w:sz w:val="21"/>
          <w:szCs w:val="21"/>
          <w:lang w:val="en-US" w:eastAsia="zh-CN"/>
        </w:rPr>
        <w:t>across</w:t>
      </w:r>
      <w:r w:rsidRPr="007E2D7E">
        <w:rPr>
          <w:i/>
          <w:sz w:val="21"/>
          <w:szCs w:val="21"/>
          <w:lang w:val="en-US" w:eastAsia="zh-CN"/>
        </w:rPr>
        <w:t xml:space="preserve"> 3/4 bands,</w:t>
      </w:r>
    </w:p>
    <w:p w14:paraId="16FD2B1A" w14:textId="713C11DB" w:rsidR="0054098D" w:rsidRDefault="0068633B" w:rsidP="0054098D">
      <w:pPr>
        <w:pStyle w:val="a5"/>
        <w:numPr>
          <w:ilvl w:val="0"/>
          <w:numId w:val="5"/>
        </w:numPr>
        <w:overflowPunct/>
        <w:autoSpaceDE/>
        <w:autoSpaceDN/>
        <w:adjustRightInd/>
        <w:snapToGrid w:val="0"/>
        <w:spacing w:after="120"/>
        <w:ind w:left="284" w:firstLineChars="0" w:hanging="284"/>
        <w:textAlignment w:val="auto"/>
        <w:rPr>
          <w:rFonts w:eastAsiaTheme="minorEastAsia"/>
          <w:i/>
          <w:sz w:val="21"/>
          <w:szCs w:val="21"/>
          <w:lang w:val="en-US" w:eastAsia="zh-CN"/>
        </w:rPr>
      </w:pPr>
      <w:r>
        <w:rPr>
          <w:rFonts w:eastAsiaTheme="minorEastAsia" w:hint="eastAsia"/>
          <w:i/>
          <w:sz w:val="21"/>
          <w:szCs w:val="21"/>
          <w:lang w:val="en-US" w:eastAsia="zh-CN"/>
        </w:rPr>
        <w:t>I</w:t>
      </w:r>
      <w:r w:rsidR="0054098D" w:rsidRPr="0054098D">
        <w:rPr>
          <w:rFonts w:eastAsiaTheme="minorEastAsia" w:hint="eastAsia"/>
          <w:i/>
          <w:sz w:val="21"/>
          <w:szCs w:val="21"/>
          <w:lang w:val="en-US" w:eastAsia="zh-CN"/>
        </w:rPr>
        <w:t xml:space="preserve">f 1Tx-2Tx switching is supported for the band pair, </w:t>
      </w:r>
      <w:r w:rsidR="0054098D">
        <w:rPr>
          <w:rFonts w:eastAsiaTheme="minorEastAsia"/>
          <w:i/>
          <w:sz w:val="21"/>
          <w:szCs w:val="21"/>
          <w:lang w:val="en-US" w:eastAsia="zh-CN"/>
        </w:rPr>
        <w:t>Rel-16</w:t>
      </w:r>
      <w:r w:rsidR="0054098D" w:rsidRPr="0054098D">
        <w:rPr>
          <w:rFonts w:eastAsiaTheme="minorEastAsia" w:hint="eastAsia"/>
          <w:i/>
          <w:sz w:val="21"/>
          <w:szCs w:val="21"/>
          <w:lang w:val="en-US" w:eastAsia="zh-CN"/>
        </w:rPr>
        <w:t xml:space="preserve"> 1Tx-2Tx switching </w:t>
      </w:r>
      <w:r w:rsidR="0054098D">
        <w:rPr>
          <w:rFonts w:eastAsiaTheme="minorEastAsia" w:hint="eastAsia"/>
          <w:i/>
          <w:sz w:val="21"/>
          <w:szCs w:val="21"/>
          <w:lang w:val="en-US" w:eastAsia="zh-CN"/>
        </w:rPr>
        <w:t>is</w:t>
      </w:r>
      <w:r w:rsidR="0054098D" w:rsidRPr="0054098D">
        <w:rPr>
          <w:rFonts w:eastAsiaTheme="minorEastAsia" w:hint="eastAsia"/>
          <w:i/>
          <w:sz w:val="21"/>
          <w:szCs w:val="21"/>
          <w:lang w:val="en-US" w:eastAsia="zh-CN"/>
        </w:rPr>
        <w:t xml:space="preserve"> </w:t>
      </w:r>
      <w:r w:rsidR="0054098D" w:rsidRPr="0054098D">
        <w:rPr>
          <w:rFonts w:eastAsiaTheme="minorEastAsia"/>
          <w:i/>
          <w:sz w:val="21"/>
          <w:szCs w:val="21"/>
          <w:lang w:val="en-US" w:eastAsia="zh-CN"/>
        </w:rPr>
        <w:t>support</w:t>
      </w:r>
      <w:r w:rsidR="0054098D" w:rsidRPr="0054098D">
        <w:rPr>
          <w:rFonts w:eastAsiaTheme="minorEastAsia" w:hint="eastAsia"/>
          <w:i/>
          <w:sz w:val="21"/>
          <w:szCs w:val="21"/>
          <w:lang w:val="en-US" w:eastAsia="zh-CN"/>
        </w:rPr>
        <w:t>ed</w:t>
      </w:r>
      <w:r w:rsidR="0054098D">
        <w:rPr>
          <w:rFonts w:eastAsiaTheme="minorEastAsia" w:hint="eastAsia"/>
          <w:i/>
          <w:sz w:val="21"/>
          <w:szCs w:val="21"/>
          <w:lang w:val="en-US" w:eastAsia="zh-CN"/>
        </w:rPr>
        <w:t xml:space="preserve"> as well</w:t>
      </w:r>
      <w:r w:rsidR="0054098D" w:rsidRPr="0054098D">
        <w:rPr>
          <w:rFonts w:eastAsiaTheme="minorEastAsia"/>
          <w:i/>
          <w:sz w:val="21"/>
          <w:szCs w:val="21"/>
          <w:lang w:val="en-US" w:eastAsia="zh-CN"/>
        </w:rPr>
        <w:t>.</w:t>
      </w:r>
    </w:p>
    <w:p w14:paraId="096B3839" w14:textId="36439F55" w:rsidR="0054098D" w:rsidRDefault="0068633B" w:rsidP="0054098D">
      <w:pPr>
        <w:pStyle w:val="a5"/>
        <w:numPr>
          <w:ilvl w:val="0"/>
          <w:numId w:val="5"/>
        </w:numPr>
        <w:overflowPunct/>
        <w:autoSpaceDE/>
        <w:autoSpaceDN/>
        <w:adjustRightInd/>
        <w:snapToGrid w:val="0"/>
        <w:spacing w:after="120"/>
        <w:ind w:left="284" w:firstLineChars="0" w:hanging="284"/>
        <w:textAlignment w:val="auto"/>
        <w:rPr>
          <w:rFonts w:eastAsiaTheme="minorEastAsia"/>
          <w:i/>
          <w:sz w:val="21"/>
          <w:szCs w:val="21"/>
          <w:lang w:val="en-US" w:eastAsia="zh-CN"/>
        </w:rPr>
      </w:pPr>
      <w:r>
        <w:rPr>
          <w:rFonts w:eastAsiaTheme="minorEastAsia" w:hint="eastAsia"/>
          <w:i/>
          <w:sz w:val="21"/>
          <w:szCs w:val="21"/>
          <w:lang w:val="en-US" w:eastAsia="zh-CN"/>
        </w:rPr>
        <w:t>I</w:t>
      </w:r>
      <w:r w:rsidR="0054098D" w:rsidRPr="0054098D">
        <w:rPr>
          <w:rFonts w:eastAsiaTheme="minorEastAsia" w:hint="eastAsia"/>
          <w:i/>
          <w:sz w:val="21"/>
          <w:szCs w:val="21"/>
          <w:lang w:val="en-US" w:eastAsia="zh-CN"/>
        </w:rPr>
        <w:t xml:space="preserve">f 2Tx-2Tx switching is supported for the band pair, </w:t>
      </w:r>
      <w:r w:rsidR="0054098D">
        <w:rPr>
          <w:rFonts w:eastAsiaTheme="minorEastAsia"/>
          <w:i/>
          <w:sz w:val="21"/>
          <w:szCs w:val="21"/>
          <w:lang w:val="en-US" w:eastAsia="zh-CN"/>
        </w:rPr>
        <w:t>Rel-</w:t>
      </w:r>
      <w:r w:rsidR="0054098D" w:rsidRPr="0054098D">
        <w:rPr>
          <w:rFonts w:eastAsiaTheme="minorEastAsia"/>
          <w:i/>
          <w:sz w:val="21"/>
          <w:szCs w:val="21"/>
          <w:lang w:val="en-US" w:eastAsia="zh-CN"/>
        </w:rPr>
        <w:t>17</w:t>
      </w:r>
      <w:r w:rsidR="0054098D" w:rsidRPr="0054098D">
        <w:rPr>
          <w:rFonts w:eastAsiaTheme="minorEastAsia" w:hint="eastAsia"/>
          <w:i/>
          <w:sz w:val="21"/>
          <w:szCs w:val="21"/>
          <w:lang w:val="en-US" w:eastAsia="zh-CN"/>
        </w:rPr>
        <w:t xml:space="preserve"> </w:t>
      </w:r>
      <w:r w:rsidR="0054098D">
        <w:rPr>
          <w:rFonts w:eastAsiaTheme="minorEastAsia" w:hint="eastAsia"/>
          <w:i/>
          <w:sz w:val="21"/>
          <w:szCs w:val="21"/>
          <w:lang w:val="en-US" w:eastAsia="zh-CN"/>
        </w:rPr>
        <w:t>2</w:t>
      </w:r>
      <w:r w:rsidR="0054098D" w:rsidRPr="0054098D">
        <w:rPr>
          <w:rFonts w:eastAsiaTheme="minorEastAsia" w:hint="eastAsia"/>
          <w:i/>
          <w:sz w:val="21"/>
          <w:szCs w:val="21"/>
          <w:lang w:val="en-US" w:eastAsia="zh-CN"/>
        </w:rPr>
        <w:t xml:space="preserve">Tx-2Tx switching </w:t>
      </w:r>
      <w:r w:rsidR="0054098D">
        <w:rPr>
          <w:rFonts w:eastAsiaTheme="minorEastAsia" w:hint="eastAsia"/>
          <w:i/>
          <w:sz w:val="21"/>
          <w:szCs w:val="21"/>
          <w:lang w:val="en-US" w:eastAsia="zh-CN"/>
        </w:rPr>
        <w:t>is</w:t>
      </w:r>
      <w:r w:rsidR="0054098D" w:rsidRPr="0054098D">
        <w:rPr>
          <w:rFonts w:eastAsiaTheme="minorEastAsia" w:hint="eastAsia"/>
          <w:i/>
          <w:sz w:val="21"/>
          <w:szCs w:val="21"/>
          <w:lang w:val="en-US" w:eastAsia="zh-CN"/>
        </w:rPr>
        <w:t xml:space="preserve"> </w:t>
      </w:r>
      <w:r w:rsidR="0054098D" w:rsidRPr="0054098D">
        <w:rPr>
          <w:rFonts w:eastAsiaTheme="minorEastAsia"/>
          <w:i/>
          <w:sz w:val="21"/>
          <w:szCs w:val="21"/>
          <w:lang w:val="en-US" w:eastAsia="zh-CN"/>
        </w:rPr>
        <w:t>support</w:t>
      </w:r>
      <w:r w:rsidR="0054098D" w:rsidRPr="0054098D">
        <w:rPr>
          <w:rFonts w:eastAsiaTheme="minorEastAsia" w:hint="eastAsia"/>
          <w:i/>
          <w:sz w:val="21"/>
          <w:szCs w:val="21"/>
          <w:lang w:val="en-US" w:eastAsia="zh-CN"/>
        </w:rPr>
        <w:t>ed</w:t>
      </w:r>
      <w:r w:rsidR="0054098D">
        <w:rPr>
          <w:rFonts w:eastAsiaTheme="minorEastAsia" w:hint="eastAsia"/>
          <w:i/>
          <w:sz w:val="21"/>
          <w:szCs w:val="21"/>
          <w:lang w:val="en-US" w:eastAsia="zh-CN"/>
        </w:rPr>
        <w:t xml:space="preserve"> as well</w:t>
      </w:r>
      <w:r w:rsidR="0054098D" w:rsidRPr="0054098D">
        <w:rPr>
          <w:rFonts w:eastAsiaTheme="minorEastAsia"/>
          <w:i/>
          <w:sz w:val="21"/>
          <w:szCs w:val="21"/>
          <w:lang w:val="en-US" w:eastAsia="zh-CN"/>
        </w:rPr>
        <w:t>.</w:t>
      </w:r>
    </w:p>
    <w:p w14:paraId="37393D59" w14:textId="77777777" w:rsidR="0029773A" w:rsidRDefault="0029773A" w:rsidP="0029773A">
      <w:pPr>
        <w:rPr>
          <w:rFonts w:eastAsiaTheme="minorEastAsia"/>
          <w:lang w:eastAsia="zh-CN"/>
        </w:rPr>
      </w:pPr>
    </w:p>
    <w:p w14:paraId="34E53415" w14:textId="4E383C5D" w:rsidR="000766FD" w:rsidRPr="000766FD" w:rsidRDefault="000766FD" w:rsidP="000766FD">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2.2</w:t>
      </w:r>
      <w:r>
        <w:rPr>
          <w:rFonts w:eastAsiaTheme="minorEastAsia" w:hint="eastAsia"/>
          <w:b/>
          <w:bCs/>
          <w:iCs/>
          <w:szCs w:val="28"/>
          <w:lang w:val="x-none" w:eastAsia="zh-CN"/>
        </w:rPr>
        <w:tab/>
      </w:r>
      <w:r w:rsidRPr="000766FD">
        <w:rPr>
          <w:rFonts w:eastAsiaTheme="minorEastAsia"/>
          <w:b/>
          <w:bCs/>
          <w:iCs/>
          <w:szCs w:val="28"/>
          <w:lang w:val="x-none" w:eastAsia="zh-CN"/>
        </w:rPr>
        <w:t>2-</w:t>
      </w:r>
      <w:r w:rsidRPr="000766FD">
        <w:rPr>
          <w:rFonts w:eastAsiaTheme="minorEastAsia" w:hint="eastAsia"/>
          <w:b/>
          <w:bCs/>
          <w:iCs/>
          <w:szCs w:val="28"/>
          <w:lang w:val="x-none" w:eastAsia="zh-CN"/>
        </w:rPr>
        <w:t>layer</w:t>
      </w:r>
      <w:r w:rsidRPr="000766FD">
        <w:rPr>
          <w:rFonts w:eastAsiaTheme="minorEastAsia"/>
          <w:b/>
          <w:bCs/>
          <w:iCs/>
          <w:szCs w:val="28"/>
          <w:lang w:val="x-none" w:eastAsia="zh-CN"/>
        </w:rPr>
        <w:t xml:space="preserve"> UL-</w:t>
      </w:r>
      <w:r w:rsidRPr="000766FD">
        <w:rPr>
          <w:rFonts w:eastAsiaTheme="minorEastAsia" w:hint="eastAsia"/>
          <w:b/>
          <w:bCs/>
          <w:iCs/>
          <w:szCs w:val="28"/>
          <w:lang w:val="x-none" w:eastAsia="zh-CN"/>
        </w:rPr>
        <w:t>MIMO</w:t>
      </w:r>
      <w:r w:rsidRPr="000766FD">
        <w:rPr>
          <w:rFonts w:eastAsiaTheme="minorEastAsia"/>
          <w:b/>
          <w:bCs/>
          <w:iCs/>
          <w:szCs w:val="28"/>
          <w:lang w:val="x-none" w:eastAsia="zh-CN"/>
        </w:rPr>
        <w:t xml:space="preserve"> support for carrier(s) capable of 2Tx</w:t>
      </w:r>
    </w:p>
    <w:p w14:paraId="580BE231" w14:textId="3EBEA67A" w:rsidR="000766FD" w:rsidRPr="000766FD" w:rsidRDefault="000766FD" w:rsidP="000766FD">
      <w:pPr>
        <w:snapToGrid w:val="0"/>
        <w:spacing w:after="120"/>
        <w:rPr>
          <w:rFonts w:eastAsia="宋体"/>
          <w:sz w:val="21"/>
          <w:szCs w:val="21"/>
          <w:lang w:eastAsia="zh-CN"/>
        </w:rPr>
      </w:pPr>
      <w:r>
        <w:rPr>
          <w:rFonts w:eastAsia="宋体" w:hint="eastAsia"/>
          <w:sz w:val="21"/>
          <w:szCs w:val="21"/>
          <w:lang w:eastAsia="zh-CN"/>
        </w:rPr>
        <w:t xml:space="preserve">The following was captured </w:t>
      </w:r>
      <w:r>
        <w:rPr>
          <w:rFonts w:eastAsia="宋体"/>
          <w:sz w:val="21"/>
          <w:szCs w:val="21"/>
          <w:lang w:eastAsia="zh-CN"/>
        </w:rPr>
        <w:t>in the</w:t>
      </w:r>
      <w:r>
        <w:rPr>
          <w:rFonts w:eastAsia="宋体" w:hint="eastAsia"/>
          <w:sz w:val="21"/>
          <w:szCs w:val="21"/>
          <w:lang w:eastAsia="zh-CN"/>
        </w:rPr>
        <w:t xml:space="preserve"> WF:</w:t>
      </w:r>
    </w:p>
    <w:p w14:paraId="5AF16676" w14:textId="77777777" w:rsidR="000766FD" w:rsidRPr="002A4BCA" w:rsidRDefault="000766FD" w:rsidP="000766FD">
      <w:pPr>
        <w:pStyle w:val="a5"/>
        <w:numPr>
          <w:ilvl w:val="0"/>
          <w:numId w:val="5"/>
        </w:numPr>
        <w:overflowPunct/>
        <w:autoSpaceDE/>
        <w:autoSpaceDN/>
        <w:adjustRightInd/>
        <w:snapToGrid w:val="0"/>
        <w:spacing w:after="120"/>
        <w:ind w:left="284" w:firstLineChars="0" w:hanging="284"/>
        <w:textAlignment w:val="auto"/>
        <w:rPr>
          <w:rFonts w:eastAsiaTheme="minorEastAsia"/>
          <w:sz w:val="21"/>
          <w:szCs w:val="21"/>
          <w:lang w:val="en-US" w:eastAsia="zh-CN"/>
        </w:rPr>
      </w:pPr>
      <w:r w:rsidRPr="000766FD">
        <w:rPr>
          <w:rFonts w:hint="eastAsia"/>
          <w:i/>
          <w:sz w:val="21"/>
          <w:szCs w:val="21"/>
          <w:lang w:val="en-US" w:eastAsia="zh-CN"/>
        </w:rPr>
        <w:lastRenderedPageBreak/>
        <w:t xml:space="preserve">Further discuss on whether or not to mandate </w:t>
      </w:r>
      <w:r w:rsidRPr="000766FD">
        <w:rPr>
          <w:i/>
          <w:sz w:val="21"/>
          <w:szCs w:val="21"/>
          <w:lang w:val="en-US" w:eastAsia="zh-CN"/>
        </w:rPr>
        <w:t>2-</w:t>
      </w:r>
      <w:r w:rsidRPr="000766FD">
        <w:rPr>
          <w:rFonts w:hint="eastAsia"/>
          <w:i/>
          <w:sz w:val="21"/>
          <w:szCs w:val="21"/>
          <w:lang w:val="en-US" w:eastAsia="zh-CN"/>
        </w:rPr>
        <w:t>layer</w:t>
      </w:r>
      <w:r w:rsidRPr="000766FD">
        <w:rPr>
          <w:i/>
          <w:sz w:val="21"/>
          <w:szCs w:val="21"/>
          <w:lang w:val="en-US" w:eastAsia="zh-CN"/>
        </w:rPr>
        <w:t xml:space="preserve"> UL-</w:t>
      </w:r>
      <w:r w:rsidRPr="000766FD">
        <w:rPr>
          <w:rFonts w:hint="eastAsia"/>
          <w:i/>
          <w:sz w:val="21"/>
          <w:szCs w:val="21"/>
          <w:lang w:val="en-US" w:eastAsia="zh-CN"/>
        </w:rPr>
        <w:t>MIMO</w:t>
      </w:r>
      <w:r w:rsidRPr="000766FD">
        <w:rPr>
          <w:i/>
          <w:sz w:val="21"/>
          <w:szCs w:val="21"/>
          <w:lang w:val="en-US" w:eastAsia="zh-CN"/>
        </w:rPr>
        <w:t xml:space="preserve"> support for carrier(s) capable of 2Tx</w:t>
      </w:r>
      <w:r w:rsidRPr="000766FD">
        <w:rPr>
          <w:rFonts w:hint="eastAsia"/>
          <w:i/>
          <w:sz w:val="21"/>
          <w:szCs w:val="21"/>
          <w:lang w:val="en-US" w:eastAsia="zh-CN"/>
        </w:rPr>
        <w:t>.</w:t>
      </w:r>
    </w:p>
    <w:p w14:paraId="05750893" w14:textId="77777777" w:rsidR="00152E5B" w:rsidRDefault="00152E5B" w:rsidP="000766FD">
      <w:pPr>
        <w:snapToGrid w:val="0"/>
        <w:spacing w:after="120"/>
        <w:rPr>
          <w:rFonts w:eastAsia="宋体"/>
          <w:sz w:val="21"/>
          <w:szCs w:val="21"/>
          <w:lang w:val="en-US" w:eastAsia="zh-CN"/>
        </w:rPr>
      </w:pPr>
    </w:p>
    <w:p w14:paraId="4AC46E1D" w14:textId="3993C3C4" w:rsidR="000766FD" w:rsidRDefault="000766FD" w:rsidP="000766FD">
      <w:pPr>
        <w:snapToGrid w:val="0"/>
        <w:spacing w:after="120"/>
        <w:rPr>
          <w:rFonts w:eastAsia="宋体"/>
          <w:sz w:val="21"/>
          <w:szCs w:val="21"/>
          <w:lang w:val="en-US" w:eastAsia="zh-CN"/>
        </w:rPr>
      </w:pPr>
      <w:r>
        <w:rPr>
          <w:rFonts w:eastAsia="宋体" w:hint="eastAsia"/>
          <w:sz w:val="21"/>
          <w:szCs w:val="21"/>
          <w:lang w:val="en-US" w:eastAsia="zh-CN"/>
        </w:rPr>
        <w:t xml:space="preserve">We support </w:t>
      </w:r>
      <w:r w:rsidRPr="000766FD">
        <w:rPr>
          <w:rFonts w:eastAsia="宋体"/>
          <w:sz w:val="21"/>
          <w:szCs w:val="21"/>
          <w:lang w:val="en-US" w:eastAsia="zh-CN"/>
        </w:rPr>
        <w:t>to mandate 2-layer UL-MIMO support for carrier(s) capable of 2Tx</w:t>
      </w:r>
      <w:r>
        <w:rPr>
          <w:rFonts w:eastAsia="宋体" w:hint="eastAsia"/>
          <w:sz w:val="21"/>
          <w:szCs w:val="21"/>
          <w:lang w:val="en-US" w:eastAsia="zh-CN"/>
        </w:rPr>
        <w:t xml:space="preserve">, considering the </w:t>
      </w:r>
      <w:r>
        <w:rPr>
          <w:rFonts w:eastAsia="宋体"/>
          <w:sz w:val="21"/>
          <w:szCs w:val="21"/>
          <w:lang w:val="en-US" w:eastAsia="zh-CN"/>
        </w:rPr>
        <w:t>following</w:t>
      </w:r>
      <w:r>
        <w:rPr>
          <w:rFonts w:eastAsia="宋体" w:hint="eastAsia"/>
          <w:sz w:val="21"/>
          <w:szCs w:val="21"/>
          <w:lang w:val="en-US" w:eastAsia="zh-CN"/>
        </w:rPr>
        <w:t xml:space="preserve"> reasons:</w:t>
      </w:r>
    </w:p>
    <w:p w14:paraId="1EFF4379" w14:textId="441DE52A" w:rsidR="000766FD" w:rsidRDefault="00D925FC" w:rsidP="000766FD">
      <w:pPr>
        <w:pStyle w:val="a5"/>
        <w:numPr>
          <w:ilvl w:val="0"/>
          <w:numId w:val="5"/>
        </w:numPr>
        <w:overflowPunct/>
        <w:autoSpaceDE/>
        <w:autoSpaceDN/>
        <w:adjustRightInd/>
        <w:snapToGrid w:val="0"/>
        <w:spacing w:after="120"/>
        <w:ind w:left="284" w:firstLineChars="0" w:hanging="284"/>
        <w:textAlignment w:val="auto"/>
        <w:rPr>
          <w:rFonts w:eastAsiaTheme="minorEastAsia"/>
          <w:sz w:val="21"/>
          <w:szCs w:val="21"/>
          <w:lang w:val="en-US" w:eastAsia="zh-CN"/>
        </w:rPr>
      </w:pPr>
      <w:r>
        <w:rPr>
          <w:rFonts w:eastAsia="宋体" w:hint="eastAsia"/>
          <w:sz w:val="21"/>
          <w:szCs w:val="21"/>
          <w:lang w:val="en-US" w:eastAsia="zh-CN"/>
        </w:rPr>
        <w:t xml:space="preserve">In Rel-16/17 </w:t>
      </w:r>
      <w:proofErr w:type="spellStart"/>
      <w:r>
        <w:rPr>
          <w:rFonts w:eastAsia="宋体" w:hint="eastAsia"/>
          <w:sz w:val="21"/>
          <w:szCs w:val="21"/>
          <w:lang w:val="en-US" w:eastAsia="zh-CN"/>
        </w:rPr>
        <w:t>Tx</w:t>
      </w:r>
      <w:proofErr w:type="spellEnd"/>
      <w:r>
        <w:rPr>
          <w:rFonts w:eastAsia="宋体" w:hint="eastAsia"/>
          <w:sz w:val="21"/>
          <w:szCs w:val="21"/>
          <w:lang w:val="en-US" w:eastAsia="zh-CN"/>
        </w:rPr>
        <w:t xml:space="preserve"> switching, </w:t>
      </w:r>
      <w:r w:rsidR="000766FD" w:rsidRPr="000766FD">
        <w:rPr>
          <w:rFonts w:eastAsia="宋体"/>
          <w:sz w:val="21"/>
          <w:szCs w:val="21"/>
          <w:lang w:val="en-US" w:eastAsia="zh-CN"/>
        </w:rPr>
        <w:t xml:space="preserve">2-layer UL-MIMO </w:t>
      </w:r>
      <w:r w:rsidR="000766FD">
        <w:rPr>
          <w:rFonts w:eastAsia="宋体" w:hint="eastAsia"/>
          <w:sz w:val="21"/>
          <w:szCs w:val="21"/>
          <w:lang w:val="en-US" w:eastAsia="zh-CN"/>
        </w:rPr>
        <w:t xml:space="preserve">is </w:t>
      </w:r>
      <w:r w:rsidR="000766FD">
        <w:rPr>
          <w:rFonts w:eastAsia="宋体"/>
          <w:sz w:val="21"/>
          <w:szCs w:val="21"/>
          <w:lang w:val="en-US" w:eastAsia="zh-CN"/>
        </w:rPr>
        <w:t>mandatory</w:t>
      </w:r>
      <w:r w:rsidR="000766FD">
        <w:rPr>
          <w:rFonts w:eastAsia="宋体" w:hint="eastAsia"/>
          <w:sz w:val="21"/>
          <w:szCs w:val="21"/>
          <w:lang w:val="en-US" w:eastAsia="zh-CN"/>
        </w:rPr>
        <w:t xml:space="preserve"> </w:t>
      </w:r>
      <w:r w:rsidR="000766FD" w:rsidRPr="000766FD">
        <w:rPr>
          <w:rFonts w:eastAsia="宋体"/>
          <w:sz w:val="21"/>
          <w:szCs w:val="21"/>
          <w:lang w:val="en-US" w:eastAsia="zh-CN"/>
        </w:rPr>
        <w:t>support</w:t>
      </w:r>
      <w:r w:rsidR="000766FD">
        <w:rPr>
          <w:rFonts w:eastAsia="宋体" w:hint="eastAsia"/>
          <w:sz w:val="21"/>
          <w:szCs w:val="21"/>
          <w:lang w:val="en-US" w:eastAsia="zh-CN"/>
        </w:rPr>
        <w:t>ed</w:t>
      </w:r>
      <w:r>
        <w:rPr>
          <w:rFonts w:eastAsia="宋体" w:hint="eastAsia"/>
          <w:sz w:val="21"/>
          <w:szCs w:val="21"/>
          <w:lang w:val="en-US" w:eastAsia="zh-CN"/>
        </w:rPr>
        <w:t xml:space="preserve"> for the </w:t>
      </w:r>
      <w:r w:rsidRPr="000766FD">
        <w:rPr>
          <w:rFonts w:eastAsia="宋体"/>
          <w:sz w:val="21"/>
          <w:szCs w:val="21"/>
          <w:lang w:val="en-US" w:eastAsia="zh-CN"/>
        </w:rPr>
        <w:t>carrier(s) capable of 2Tx</w:t>
      </w:r>
      <w:r w:rsidR="000766FD">
        <w:rPr>
          <w:rFonts w:eastAsiaTheme="minorEastAsia" w:hint="eastAsia"/>
          <w:sz w:val="21"/>
          <w:szCs w:val="21"/>
          <w:lang w:val="en-US" w:eastAsia="zh-CN"/>
        </w:rPr>
        <w:t>, which is</w:t>
      </w:r>
      <w:r>
        <w:rPr>
          <w:rFonts w:eastAsiaTheme="minorEastAsia" w:hint="eastAsia"/>
          <w:sz w:val="21"/>
          <w:szCs w:val="21"/>
          <w:lang w:val="en-US" w:eastAsia="zh-CN"/>
        </w:rPr>
        <w:t xml:space="preserve"> beneficial for UL throughput performance.</w:t>
      </w:r>
    </w:p>
    <w:p w14:paraId="3C7CD834" w14:textId="374E0BD4" w:rsidR="000766FD" w:rsidRDefault="000766FD" w:rsidP="000766FD">
      <w:pPr>
        <w:pStyle w:val="a5"/>
        <w:numPr>
          <w:ilvl w:val="0"/>
          <w:numId w:val="5"/>
        </w:numPr>
        <w:overflowPunct/>
        <w:autoSpaceDE/>
        <w:autoSpaceDN/>
        <w:adjustRightInd/>
        <w:snapToGrid w:val="0"/>
        <w:spacing w:after="120"/>
        <w:ind w:left="284" w:firstLineChars="0" w:hanging="284"/>
        <w:textAlignment w:val="auto"/>
        <w:rPr>
          <w:rFonts w:eastAsiaTheme="minorEastAsia"/>
          <w:sz w:val="21"/>
          <w:szCs w:val="21"/>
          <w:lang w:val="en-US" w:eastAsia="zh-CN"/>
        </w:rPr>
      </w:pPr>
      <w:r>
        <w:rPr>
          <w:rFonts w:eastAsiaTheme="minorEastAsia" w:hint="eastAsia"/>
          <w:sz w:val="21"/>
          <w:szCs w:val="21"/>
          <w:lang w:val="en-US" w:eastAsia="zh-CN"/>
        </w:rPr>
        <w:t>The additional complexity of supporting 2-layer MIMO at transmitter side is quite moderate.</w:t>
      </w:r>
    </w:p>
    <w:p w14:paraId="469AAB08" w14:textId="0AD877B3" w:rsidR="000766FD" w:rsidRDefault="000766FD" w:rsidP="000766FD">
      <w:pPr>
        <w:snapToGrid w:val="0"/>
        <w:spacing w:after="120"/>
        <w:rPr>
          <w:rFonts w:eastAsiaTheme="minorEastAsia"/>
          <w:i/>
          <w:sz w:val="21"/>
          <w:szCs w:val="21"/>
          <w:lang w:val="en-US" w:eastAsia="zh-CN"/>
        </w:rPr>
      </w:pPr>
      <w:r>
        <w:rPr>
          <w:rFonts w:eastAsia="宋体" w:hint="eastAsia"/>
          <w:b/>
          <w:i/>
          <w:sz w:val="21"/>
          <w:szCs w:val="21"/>
          <w:lang w:eastAsia="zh-CN"/>
        </w:rPr>
        <w:t>Proposal 2</w:t>
      </w:r>
      <w:r w:rsidRPr="002C6B40">
        <w:rPr>
          <w:rFonts w:eastAsia="宋体" w:hint="eastAsia"/>
          <w:b/>
          <w:i/>
          <w:sz w:val="21"/>
          <w:szCs w:val="21"/>
          <w:lang w:eastAsia="zh-CN"/>
        </w:rPr>
        <w:t>:</w:t>
      </w:r>
      <w:r w:rsidRPr="00483822">
        <w:rPr>
          <w:rFonts w:eastAsia="宋体" w:hint="eastAsia"/>
          <w:sz w:val="21"/>
          <w:szCs w:val="21"/>
          <w:lang w:eastAsia="zh-CN"/>
        </w:rPr>
        <w:t xml:space="preserve"> </w:t>
      </w:r>
      <w:r>
        <w:rPr>
          <w:rFonts w:eastAsiaTheme="minorEastAsia" w:hint="eastAsia"/>
          <w:i/>
          <w:sz w:val="21"/>
          <w:szCs w:val="21"/>
          <w:lang w:val="en-US" w:eastAsia="zh-CN"/>
        </w:rPr>
        <w:t>M</w:t>
      </w:r>
      <w:r w:rsidRPr="000766FD">
        <w:rPr>
          <w:rFonts w:eastAsiaTheme="minorEastAsia"/>
          <w:i/>
          <w:sz w:val="21"/>
          <w:szCs w:val="21"/>
          <w:lang w:val="en-US" w:eastAsia="zh-CN"/>
        </w:rPr>
        <w:t>andate 2-layer UL-MIMO support for carrier(s) capable of 2Tx</w:t>
      </w:r>
      <w:r>
        <w:rPr>
          <w:rFonts w:eastAsiaTheme="minorEastAsia" w:hint="eastAsia"/>
          <w:i/>
          <w:sz w:val="21"/>
          <w:szCs w:val="21"/>
          <w:lang w:val="en-US" w:eastAsia="zh-CN"/>
        </w:rPr>
        <w:t xml:space="preserve">, considering the </w:t>
      </w:r>
      <w:r w:rsidR="00E86F41">
        <w:rPr>
          <w:rFonts w:eastAsiaTheme="minorEastAsia" w:hint="eastAsia"/>
          <w:i/>
          <w:sz w:val="21"/>
          <w:szCs w:val="21"/>
          <w:lang w:val="en-US" w:eastAsia="zh-CN"/>
        </w:rPr>
        <w:t xml:space="preserve">UL </w:t>
      </w:r>
      <w:r w:rsidR="00D925FC" w:rsidRPr="00D925FC">
        <w:rPr>
          <w:rFonts w:eastAsiaTheme="minorEastAsia"/>
          <w:i/>
          <w:sz w:val="21"/>
          <w:szCs w:val="21"/>
          <w:lang w:val="en-US" w:eastAsia="zh-CN"/>
        </w:rPr>
        <w:t xml:space="preserve">throughput </w:t>
      </w:r>
      <w:r w:rsidR="00E86F41">
        <w:rPr>
          <w:rFonts w:eastAsiaTheme="minorEastAsia" w:hint="eastAsia"/>
          <w:i/>
          <w:sz w:val="21"/>
          <w:szCs w:val="21"/>
          <w:lang w:val="en-US" w:eastAsia="zh-CN"/>
        </w:rPr>
        <w:t xml:space="preserve">benefit, moderate complexity increase and specification </w:t>
      </w:r>
      <w:r w:rsidR="00E86F41">
        <w:rPr>
          <w:rFonts w:eastAsiaTheme="minorEastAsia"/>
          <w:i/>
          <w:sz w:val="21"/>
          <w:szCs w:val="21"/>
          <w:lang w:val="en-US" w:eastAsia="zh-CN"/>
        </w:rPr>
        <w:t>consistency</w:t>
      </w:r>
      <w:r w:rsidR="00E86F41">
        <w:rPr>
          <w:rFonts w:eastAsiaTheme="minorEastAsia" w:hint="eastAsia"/>
          <w:i/>
          <w:sz w:val="21"/>
          <w:szCs w:val="21"/>
          <w:lang w:val="en-US" w:eastAsia="zh-CN"/>
        </w:rPr>
        <w:t xml:space="preserve"> with the Rel-16/17 </w:t>
      </w:r>
      <w:proofErr w:type="spellStart"/>
      <w:r w:rsidR="00E86F41">
        <w:rPr>
          <w:rFonts w:eastAsiaTheme="minorEastAsia" w:hint="eastAsia"/>
          <w:i/>
          <w:sz w:val="21"/>
          <w:szCs w:val="21"/>
          <w:lang w:val="en-US" w:eastAsia="zh-CN"/>
        </w:rPr>
        <w:t>Tx</w:t>
      </w:r>
      <w:proofErr w:type="spellEnd"/>
      <w:r w:rsidR="00E86F41">
        <w:rPr>
          <w:rFonts w:eastAsiaTheme="minorEastAsia" w:hint="eastAsia"/>
          <w:i/>
          <w:sz w:val="21"/>
          <w:szCs w:val="21"/>
          <w:lang w:val="en-US" w:eastAsia="zh-CN"/>
        </w:rPr>
        <w:t xml:space="preserve"> switching.</w:t>
      </w:r>
    </w:p>
    <w:p w14:paraId="17750A88" w14:textId="77777777" w:rsidR="00D925FC" w:rsidRPr="00163D2E" w:rsidRDefault="00D925FC" w:rsidP="000766FD">
      <w:pPr>
        <w:snapToGrid w:val="0"/>
        <w:spacing w:after="120"/>
        <w:rPr>
          <w:rFonts w:eastAsiaTheme="minorEastAsia"/>
          <w:i/>
          <w:sz w:val="21"/>
          <w:szCs w:val="21"/>
          <w:lang w:val="en-US" w:eastAsia="zh-CN"/>
        </w:rPr>
      </w:pPr>
    </w:p>
    <w:p w14:paraId="420CEF37" w14:textId="229BF8C7" w:rsidR="00E86F41" w:rsidRDefault="00E86F41" w:rsidP="00E86F41">
      <w:pPr>
        <w:keepNext/>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2.3</w:t>
      </w:r>
      <w:r>
        <w:rPr>
          <w:rFonts w:eastAsiaTheme="minorEastAsia" w:hint="eastAsia"/>
          <w:b/>
          <w:bCs/>
          <w:iCs/>
          <w:szCs w:val="28"/>
          <w:lang w:val="x-none" w:eastAsia="zh-CN"/>
        </w:rPr>
        <w:tab/>
        <w:t>Additional t</w:t>
      </w:r>
      <w:r w:rsidRPr="00E86F41">
        <w:rPr>
          <w:rFonts w:eastAsiaTheme="minorEastAsia"/>
          <w:b/>
          <w:bCs/>
          <w:iCs/>
          <w:szCs w:val="28"/>
          <w:lang w:val="x-none" w:eastAsia="zh-CN"/>
        </w:rPr>
        <w:t xml:space="preserve">ime mask for </w:t>
      </w:r>
      <w:proofErr w:type="spellStart"/>
      <w:r w:rsidRPr="00E86F41">
        <w:rPr>
          <w:rFonts w:eastAsiaTheme="minorEastAsia"/>
          <w:b/>
          <w:bCs/>
          <w:iCs/>
          <w:szCs w:val="28"/>
          <w:lang w:val="x-none" w:eastAsia="zh-CN"/>
        </w:rPr>
        <w:t>dualUL</w:t>
      </w:r>
      <w:proofErr w:type="spellEnd"/>
      <w:r w:rsidRPr="00E86F41">
        <w:rPr>
          <w:rFonts w:eastAsiaTheme="minorEastAsia"/>
          <w:b/>
          <w:bCs/>
          <w:iCs/>
          <w:szCs w:val="28"/>
          <w:lang w:val="x-none" w:eastAsia="zh-CN"/>
        </w:rPr>
        <w:t xml:space="preserve"> related switching scenarios</w:t>
      </w:r>
    </w:p>
    <w:p w14:paraId="15309465" w14:textId="0A505363" w:rsidR="00F458B4" w:rsidRPr="00F458B4" w:rsidRDefault="00F458B4" w:rsidP="00F458B4">
      <w:pPr>
        <w:snapToGrid w:val="0"/>
        <w:spacing w:after="120"/>
        <w:rPr>
          <w:rFonts w:eastAsia="宋体"/>
          <w:sz w:val="21"/>
          <w:szCs w:val="21"/>
          <w:lang w:val="en-US" w:eastAsia="zh-CN"/>
        </w:rPr>
      </w:pPr>
      <w:r>
        <w:rPr>
          <w:rFonts w:eastAsia="宋体" w:hint="eastAsia"/>
          <w:sz w:val="21"/>
          <w:szCs w:val="21"/>
          <w:lang w:val="en-US" w:eastAsia="zh-CN"/>
        </w:rPr>
        <w:t>According to the WI status report</w:t>
      </w:r>
      <w:r w:rsidR="00C51C18">
        <w:rPr>
          <w:rFonts w:eastAsia="宋体" w:hint="eastAsia"/>
          <w:sz w:val="21"/>
          <w:szCs w:val="21"/>
          <w:lang w:val="en-US" w:eastAsia="zh-CN"/>
        </w:rPr>
        <w:t xml:space="preserve"> [5]</w:t>
      </w:r>
      <w:r>
        <w:rPr>
          <w:rFonts w:eastAsia="宋体" w:hint="eastAsia"/>
          <w:sz w:val="21"/>
          <w:szCs w:val="21"/>
          <w:lang w:val="en-US" w:eastAsia="zh-CN"/>
        </w:rPr>
        <w:t xml:space="preserve">, the following agreements were reached in </w:t>
      </w:r>
      <w:r w:rsidRPr="00F458B4">
        <w:rPr>
          <w:rFonts w:eastAsia="宋体"/>
          <w:sz w:val="21"/>
          <w:szCs w:val="21"/>
          <w:lang w:val="en-US" w:eastAsia="zh-CN"/>
        </w:rPr>
        <w:t>RAN1</w:t>
      </w:r>
      <w:r>
        <w:rPr>
          <w:rFonts w:eastAsia="宋体" w:hint="eastAsia"/>
          <w:sz w:val="21"/>
          <w:szCs w:val="21"/>
          <w:lang w:val="en-US" w:eastAsia="zh-CN"/>
        </w:rPr>
        <w:t xml:space="preserve"> </w:t>
      </w:r>
      <w:r w:rsidRPr="00F458B4">
        <w:rPr>
          <w:rFonts w:eastAsia="宋体"/>
          <w:sz w:val="21"/>
          <w:szCs w:val="21"/>
          <w:lang w:val="en-US" w:eastAsia="zh-CN"/>
        </w:rPr>
        <w:t>#112</w:t>
      </w:r>
      <w:r>
        <w:rPr>
          <w:rFonts w:eastAsia="宋体" w:hint="eastAsia"/>
          <w:sz w:val="21"/>
          <w:szCs w:val="21"/>
          <w:lang w:val="en-US" w:eastAsia="zh-CN"/>
        </w:rPr>
        <w:t>:</w:t>
      </w:r>
    </w:p>
    <w:p w14:paraId="03B9B3CC" w14:textId="77777777" w:rsidR="00F458B4" w:rsidRPr="00F458B4" w:rsidRDefault="00F458B4" w:rsidP="00F458B4">
      <w:pPr>
        <w:snapToGrid w:val="0"/>
        <w:spacing w:after="120"/>
        <w:rPr>
          <w:b/>
          <w:bCs/>
          <w:i/>
          <w:sz w:val="21"/>
          <w:highlight w:val="green"/>
          <w:lang w:eastAsia="x-none"/>
        </w:rPr>
      </w:pPr>
      <w:r w:rsidRPr="00F458B4">
        <w:rPr>
          <w:b/>
          <w:bCs/>
          <w:i/>
          <w:sz w:val="21"/>
          <w:highlight w:val="green"/>
          <w:lang w:eastAsia="x-none"/>
        </w:rPr>
        <w:t>Agreement</w:t>
      </w:r>
    </w:p>
    <w:p w14:paraId="06334911" w14:textId="77777777" w:rsidR="00F458B4" w:rsidRPr="00F458B4" w:rsidRDefault="00F458B4" w:rsidP="00F458B4">
      <w:pPr>
        <w:snapToGrid w:val="0"/>
        <w:spacing w:after="120"/>
        <w:jc w:val="both"/>
        <w:rPr>
          <w:rFonts w:eastAsia="MS Mincho"/>
          <w:i/>
          <w:sz w:val="21"/>
        </w:rPr>
      </w:pPr>
      <w:r w:rsidRPr="00F458B4">
        <w:rPr>
          <w:rFonts w:eastAsia="MS Mincho"/>
          <w:i/>
          <w:sz w:val="21"/>
        </w:rPr>
        <w:t>Confirm the working assumption with following updates</w:t>
      </w:r>
    </w:p>
    <w:p w14:paraId="7886CE3D" w14:textId="474FF69B" w:rsidR="00F458B4" w:rsidRPr="00152E5B" w:rsidRDefault="00F458B4" w:rsidP="00F458B4">
      <w:pPr>
        <w:pStyle w:val="10"/>
        <w:snapToGrid w:val="0"/>
        <w:spacing w:after="120" w:line="240" w:lineRule="auto"/>
        <w:ind w:leftChars="0" w:left="0"/>
        <w:jc w:val="both"/>
        <w:rPr>
          <w:rFonts w:ascii="Times New Roman" w:eastAsiaTheme="minorEastAsia" w:hAnsi="Times New Roman"/>
          <w:i/>
          <w:sz w:val="21"/>
          <w:lang w:val="en-AU" w:eastAsia="zh-CN"/>
        </w:rPr>
      </w:pPr>
      <w:r w:rsidRPr="00F458B4">
        <w:rPr>
          <w:rFonts w:ascii="Times New Roman" w:eastAsia="MS Mincho" w:hAnsi="Times New Roman"/>
          <w:i/>
          <w:sz w:val="21"/>
          <w:highlight w:val="darkYellow"/>
          <w:lang w:val="en-AU"/>
        </w:rPr>
        <w:t>(</w:t>
      </w:r>
      <w:proofErr w:type="gramStart"/>
      <w:r w:rsidRPr="00F458B4">
        <w:rPr>
          <w:rFonts w:ascii="Times New Roman" w:eastAsia="MS Mincho" w:hAnsi="Times New Roman"/>
          <w:i/>
          <w:sz w:val="21"/>
          <w:highlight w:val="darkYellow"/>
          <w:lang w:val="en-AU"/>
        </w:rPr>
        <w:t>working</w:t>
      </w:r>
      <w:proofErr w:type="gramEnd"/>
      <w:r w:rsidRPr="00F458B4">
        <w:rPr>
          <w:rFonts w:ascii="Times New Roman" w:eastAsia="MS Mincho" w:hAnsi="Times New Roman"/>
          <w:i/>
          <w:sz w:val="21"/>
          <w:highlight w:val="darkYellow"/>
          <w:lang w:val="en-AU"/>
        </w:rPr>
        <w:t xml:space="preserve"> assumption)</w:t>
      </w:r>
      <w:r w:rsidRPr="00F458B4">
        <w:rPr>
          <w:rFonts w:ascii="Times New Roman" w:eastAsia="MS Mincho" w:hAnsi="Times New Roman"/>
          <w:i/>
          <w:sz w:val="21"/>
          <w:lang w:val="en-AU"/>
        </w:rPr>
        <w:t xml:space="preserve"> If two uplink switching are triggered and UL transmissions </w:t>
      </w:r>
      <w:ins w:id="0" w:author="Harada Hiroki" w:date="2023-03-03T16:49:00Z">
        <w:r w:rsidRPr="00F458B4">
          <w:rPr>
            <w:rFonts w:ascii="Times New Roman" w:eastAsia="MS Mincho" w:hAnsi="Times New Roman"/>
            <w:i/>
            <w:sz w:val="21"/>
            <w:lang w:val="en-AU"/>
          </w:rPr>
          <w:t xml:space="preserve">involved in the two uplink switching are </w:t>
        </w:r>
      </w:ins>
      <w:r w:rsidRPr="00F458B4">
        <w:rPr>
          <w:rFonts w:ascii="Times New Roman" w:eastAsia="MS Mincho" w:hAnsi="Times New Roman"/>
          <w:i/>
          <w:sz w:val="21"/>
          <w:lang w:val="en-AU"/>
        </w:rPr>
        <w:t xml:space="preserve">on more than 2 bands within any two consecutive reference slots, then the time duration between the </w:t>
      </w:r>
      <w:del w:id="1" w:author="Harada Hiroki" w:date="2023-03-02T19:38:00Z">
        <w:r w:rsidRPr="00F458B4" w:rsidDel="0012159A">
          <w:rPr>
            <w:rFonts w:ascii="Times New Roman" w:eastAsia="MS Mincho" w:hAnsi="Times New Roman"/>
            <w:i/>
            <w:sz w:val="21"/>
            <w:lang w:val="en-AU"/>
          </w:rPr>
          <w:delText xml:space="preserve">end </w:delText>
        </w:r>
      </w:del>
      <w:ins w:id="2" w:author="Harada Hiroki" w:date="2023-03-02T19:38:00Z">
        <w:r w:rsidRPr="00F458B4">
          <w:rPr>
            <w:rFonts w:ascii="Times New Roman" w:eastAsia="MS Mincho" w:hAnsi="Times New Roman"/>
            <w:i/>
            <w:sz w:val="21"/>
            <w:lang w:val="en-AU"/>
          </w:rPr>
          <w:t xml:space="preserve">start </w:t>
        </w:r>
      </w:ins>
      <w:r w:rsidRPr="00F458B4">
        <w:rPr>
          <w:rFonts w:ascii="Times New Roman" w:eastAsia="MS Mincho" w:hAnsi="Times New Roman"/>
          <w:i/>
          <w:sz w:val="21"/>
          <w:lang w:val="en-AU"/>
        </w:rPr>
        <w:t xml:space="preserve">of </w:t>
      </w:r>
      <w:r w:rsidRPr="00F458B4">
        <w:rPr>
          <w:rFonts w:ascii="Times New Roman" w:hAnsi="Times New Roman"/>
          <w:i/>
          <w:sz w:val="21"/>
        </w:rPr>
        <w:t xml:space="preserve">all </w:t>
      </w:r>
      <w:r w:rsidRPr="00F458B4">
        <w:rPr>
          <w:rFonts w:ascii="Times New Roman" w:eastAsia="MS Mincho" w:hAnsi="Times New Roman"/>
          <w:i/>
          <w:sz w:val="21"/>
          <w:lang w:val="en-AU"/>
        </w:rPr>
        <w:t>transmission</w:t>
      </w:r>
      <w:r w:rsidRPr="00F458B4">
        <w:rPr>
          <w:rFonts w:ascii="Times New Roman" w:hAnsi="Times New Roman"/>
          <w:i/>
          <w:sz w:val="21"/>
        </w:rPr>
        <w:t xml:space="preserve">(s) </w:t>
      </w:r>
      <w:del w:id="3" w:author="Harada Hiroki" w:date="2023-03-02T19:38:00Z">
        <w:r w:rsidRPr="00F458B4" w:rsidDel="0012159A">
          <w:rPr>
            <w:rFonts w:ascii="Times New Roman" w:hAnsi="Times New Roman"/>
            <w:i/>
            <w:sz w:val="21"/>
          </w:rPr>
          <w:delText>prior to</w:delText>
        </w:r>
      </w:del>
      <w:ins w:id="4" w:author="Harada Hiroki" w:date="2023-03-02T19:38:00Z">
        <w:r w:rsidRPr="00F458B4">
          <w:rPr>
            <w:rFonts w:ascii="Times New Roman" w:hAnsi="Times New Roman"/>
            <w:i/>
            <w:sz w:val="21"/>
          </w:rPr>
          <w:t>after</w:t>
        </w:r>
      </w:ins>
      <w:r w:rsidRPr="00F458B4">
        <w:rPr>
          <w:rFonts w:ascii="Times New Roman" w:hAnsi="Times New Roman"/>
          <w:i/>
          <w:sz w:val="21"/>
        </w:rPr>
        <w:t xml:space="preserve"> the first uplink switching</w:t>
      </w:r>
      <w:r w:rsidRPr="00F458B4">
        <w:rPr>
          <w:rFonts w:ascii="Times New Roman" w:eastAsia="MS Mincho" w:hAnsi="Times New Roman"/>
          <w:i/>
          <w:sz w:val="21"/>
          <w:lang w:val="en-AU"/>
        </w:rPr>
        <w:t xml:space="preserve"> and the start of </w:t>
      </w:r>
      <w:r w:rsidRPr="00F458B4">
        <w:rPr>
          <w:rFonts w:ascii="Times New Roman" w:hAnsi="Times New Roman"/>
          <w:i/>
          <w:sz w:val="21"/>
        </w:rPr>
        <w:t>all</w:t>
      </w:r>
      <w:r w:rsidRPr="00F458B4">
        <w:rPr>
          <w:rFonts w:ascii="Times New Roman" w:eastAsia="MS Mincho" w:hAnsi="Times New Roman"/>
          <w:i/>
          <w:sz w:val="21"/>
          <w:lang w:val="en-AU"/>
        </w:rPr>
        <w:t xml:space="preserve"> transmission</w:t>
      </w:r>
      <w:r w:rsidRPr="00F458B4">
        <w:rPr>
          <w:rFonts w:ascii="Times New Roman" w:hAnsi="Times New Roman"/>
          <w:i/>
          <w:sz w:val="21"/>
        </w:rPr>
        <w:t>(s) after the second uplink switching</w:t>
      </w:r>
      <w:r w:rsidRPr="00F458B4">
        <w:rPr>
          <w:rFonts w:ascii="Times New Roman" w:eastAsia="MS Mincho" w:hAnsi="Times New Roman"/>
          <w:i/>
          <w:sz w:val="21"/>
          <w:lang w:val="en-AU"/>
        </w:rPr>
        <w:t xml:space="preserve"> within the two reference slots is expected to be not less</w:t>
      </w:r>
      <w:r w:rsidR="00152E5B">
        <w:rPr>
          <w:rFonts w:ascii="Times New Roman" w:eastAsia="MS Mincho" w:hAnsi="Times New Roman"/>
          <w:i/>
          <w:sz w:val="21"/>
          <w:lang w:val="en-AU"/>
        </w:rPr>
        <w:t xml:space="preserve"> than a minimum separation time</w:t>
      </w:r>
    </w:p>
    <w:p w14:paraId="66A2FBC9" w14:textId="77777777" w:rsidR="00F458B4" w:rsidRPr="00F458B4" w:rsidRDefault="00F458B4" w:rsidP="00F458B4">
      <w:pPr>
        <w:pStyle w:val="10"/>
        <w:numPr>
          <w:ilvl w:val="0"/>
          <w:numId w:val="22"/>
        </w:numPr>
        <w:snapToGrid w:val="0"/>
        <w:spacing w:after="120" w:line="240" w:lineRule="auto"/>
        <w:ind w:leftChars="0"/>
        <w:jc w:val="both"/>
        <w:rPr>
          <w:rFonts w:ascii="Times New Roman" w:eastAsia="MS Mincho" w:hAnsi="Times New Roman"/>
          <w:i/>
          <w:sz w:val="21"/>
          <w:lang w:val="en-AU"/>
        </w:rPr>
      </w:pPr>
      <w:r w:rsidRPr="00F458B4">
        <w:rPr>
          <w:rFonts w:ascii="Times New Roman" w:eastAsia="MS Mincho" w:hAnsi="Times New Roman"/>
          <w:i/>
          <w:sz w:val="21"/>
          <w:lang w:val="en-AU"/>
        </w:rPr>
        <w:t xml:space="preserve">The minimum separation time is a </w:t>
      </w:r>
      <w:del w:id="5" w:author="Harada Hiroki" w:date="2023-03-02T19:38:00Z">
        <w:r w:rsidRPr="00F458B4" w:rsidDel="0012159A">
          <w:rPr>
            <w:rFonts w:ascii="Times New Roman" w:eastAsia="MS Mincho" w:hAnsi="Times New Roman"/>
            <w:i/>
            <w:sz w:val="21"/>
            <w:lang w:val="en-AU"/>
          </w:rPr>
          <w:delText>sum</w:delText>
        </w:r>
      </w:del>
      <w:ins w:id="6" w:author="Harada Hiroki" w:date="2023-03-02T19:39:00Z">
        <w:r w:rsidRPr="00F458B4">
          <w:rPr>
            <w:rFonts w:ascii="Times New Roman" w:eastAsia="MS Mincho" w:hAnsi="Times New Roman"/>
            <w:i/>
            <w:sz w:val="21"/>
            <w:lang w:val="en-AU"/>
          </w:rPr>
          <w:t>maximum</w:t>
        </w:r>
      </w:ins>
      <w:r w:rsidRPr="00F458B4">
        <w:rPr>
          <w:rFonts w:ascii="Times New Roman" w:eastAsia="MS Mincho" w:hAnsi="Times New Roman"/>
          <w:i/>
          <w:sz w:val="21"/>
          <w:lang w:val="en-AU"/>
        </w:rPr>
        <w:t xml:space="preserve"> of X us and the switching gap required for </w:t>
      </w:r>
      <w:r w:rsidRPr="00F458B4">
        <w:rPr>
          <w:rFonts w:ascii="Times New Roman" w:hAnsi="Times New Roman"/>
          <w:i/>
          <w:sz w:val="21"/>
        </w:rPr>
        <w:t>the second uplink switching</w:t>
      </w:r>
      <w:r w:rsidRPr="00F458B4">
        <w:rPr>
          <w:rFonts w:ascii="Times New Roman" w:eastAsia="MS Mincho" w:hAnsi="Times New Roman"/>
          <w:i/>
          <w:sz w:val="21"/>
          <w:lang w:val="en-AU"/>
        </w:rPr>
        <w:t>.</w:t>
      </w:r>
    </w:p>
    <w:p w14:paraId="15A23101" w14:textId="77777777" w:rsidR="00F458B4" w:rsidRPr="00F458B4" w:rsidRDefault="00F458B4" w:rsidP="00F458B4">
      <w:pPr>
        <w:pStyle w:val="10"/>
        <w:numPr>
          <w:ilvl w:val="0"/>
          <w:numId w:val="22"/>
        </w:numPr>
        <w:snapToGrid w:val="0"/>
        <w:spacing w:after="120" w:line="240" w:lineRule="auto"/>
        <w:ind w:leftChars="0"/>
        <w:jc w:val="both"/>
        <w:rPr>
          <w:rFonts w:ascii="Times New Roman" w:eastAsia="MS Mincho" w:hAnsi="Times New Roman"/>
          <w:i/>
          <w:sz w:val="21"/>
          <w:lang w:val="en-AU"/>
        </w:rPr>
      </w:pPr>
      <w:r w:rsidRPr="00F458B4">
        <w:rPr>
          <w:rFonts w:ascii="Times New Roman" w:eastAsia="MS Mincho" w:hAnsi="Times New Roman"/>
          <w:i/>
          <w:sz w:val="21"/>
          <w:lang w:val="en-AU"/>
        </w:rPr>
        <w:t>X us is subject to UE capability with a value set of {0us, 500us}</w:t>
      </w:r>
    </w:p>
    <w:p w14:paraId="2045BB45" w14:textId="77777777" w:rsidR="00F458B4" w:rsidRPr="00F458B4" w:rsidRDefault="00F458B4" w:rsidP="00F458B4">
      <w:pPr>
        <w:snapToGrid w:val="0"/>
        <w:spacing w:after="120"/>
        <w:rPr>
          <w:b/>
          <w:bCs/>
          <w:i/>
          <w:sz w:val="21"/>
          <w:highlight w:val="green"/>
          <w:lang w:val="en-AU" w:eastAsia="x-none"/>
        </w:rPr>
      </w:pPr>
      <w:r w:rsidRPr="00F458B4">
        <w:rPr>
          <w:b/>
          <w:bCs/>
          <w:i/>
          <w:sz w:val="21"/>
          <w:highlight w:val="green"/>
          <w:lang w:val="en-AU" w:eastAsia="x-none"/>
        </w:rPr>
        <w:t>Agreement</w:t>
      </w:r>
    </w:p>
    <w:p w14:paraId="2E2E1BA3" w14:textId="77777777" w:rsidR="00F458B4" w:rsidRPr="00F458B4" w:rsidRDefault="00F458B4" w:rsidP="00F458B4">
      <w:pPr>
        <w:snapToGrid w:val="0"/>
        <w:spacing w:after="120"/>
        <w:jc w:val="both"/>
        <w:rPr>
          <w:rFonts w:eastAsia="MS Mincho"/>
          <w:i/>
          <w:sz w:val="21"/>
        </w:rPr>
      </w:pPr>
      <w:r w:rsidRPr="00F458B4">
        <w:rPr>
          <w:rFonts w:eastAsia="MS Mincho"/>
          <w:i/>
          <w:sz w:val="21"/>
        </w:rPr>
        <w:t xml:space="preserve">Alt.5: </w:t>
      </w:r>
      <w:proofErr w:type="spellStart"/>
      <w:r w:rsidRPr="00F458B4">
        <w:rPr>
          <w:rFonts w:eastAsia="MS Mincho"/>
          <w:i/>
          <w:sz w:val="21"/>
        </w:rPr>
        <w:t>gNB</w:t>
      </w:r>
      <w:proofErr w:type="spellEnd"/>
      <w:r w:rsidRPr="00F458B4">
        <w:rPr>
          <w:rFonts w:eastAsia="MS Mincho"/>
          <w:i/>
          <w:sz w:val="21"/>
        </w:rPr>
        <w:t xml:space="preserve"> configures priorities to each carrier/band.</w:t>
      </w:r>
    </w:p>
    <w:p w14:paraId="39E70053" w14:textId="77777777" w:rsidR="00F458B4" w:rsidRPr="00F458B4" w:rsidRDefault="00F458B4" w:rsidP="00F458B4">
      <w:pPr>
        <w:pStyle w:val="10"/>
        <w:numPr>
          <w:ilvl w:val="0"/>
          <w:numId w:val="22"/>
        </w:numPr>
        <w:snapToGrid w:val="0"/>
        <w:spacing w:after="120" w:line="240" w:lineRule="auto"/>
        <w:ind w:leftChars="0"/>
        <w:rPr>
          <w:rFonts w:ascii="Times New Roman" w:eastAsia="MS Mincho" w:hAnsi="Times New Roman"/>
          <w:i/>
          <w:sz w:val="21"/>
          <w:lang w:val="en-AU"/>
        </w:rPr>
      </w:pPr>
      <w:r w:rsidRPr="00F458B4">
        <w:rPr>
          <w:rFonts w:ascii="Times New Roman" w:eastAsia="MS Mincho" w:hAnsi="Times New Roman"/>
          <w:i/>
          <w:sz w:val="21"/>
          <w:lang w:val="en-AU"/>
        </w:rPr>
        <w:t xml:space="preserve">The </w:t>
      </w:r>
      <w:proofErr w:type="spellStart"/>
      <w:r w:rsidRPr="00F458B4">
        <w:rPr>
          <w:rFonts w:ascii="Times New Roman" w:eastAsia="MS Mincho" w:hAnsi="Times New Roman"/>
          <w:i/>
          <w:sz w:val="21"/>
          <w:lang w:val="en-AU"/>
        </w:rPr>
        <w:t>gNB</w:t>
      </w:r>
      <w:proofErr w:type="spellEnd"/>
      <w:r w:rsidRPr="00F458B4">
        <w:rPr>
          <w:rFonts w:ascii="Times New Roman" w:eastAsia="MS Mincho" w:hAnsi="Times New Roman"/>
          <w:i/>
          <w:sz w:val="21"/>
          <w:lang w:val="en-AU"/>
        </w:rPr>
        <w:t xml:space="preserve"> configures priority for each band. The UE determines the switching period location on either switching-from band(s) or switching-to band(s) that is involved in the UL </w:t>
      </w:r>
      <w:proofErr w:type="spellStart"/>
      <w:proofErr w:type="gramStart"/>
      <w:r w:rsidRPr="00F458B4">
        <w:rPr>
          <w:rFonts w:ascii="Times New Roman" w:eastAsia="MS Mincho" w:hAnsi="Times New Roman"/>
          <w:i/>
          <w:sz w:val="21"/>
          <w:lang w:val="en-AU"/>
        </w:rPr>
        <w:t>Tx</w:t>
      </w:r>
      <w:proofErr w:type="spellEnd"/>
      <w:proofErr w:type="gramEnd"/>
      <w:r w:rsidRPr="00F458B4">
        <w:rPr>
          <w:rFonts w:ascii="Times New Roman" w:eastAsia="MS Mincho" w:hAnsi="Times New Roman"/>
          <w:i/>
          <w:sz w:val="21"/>
          <w:lang w:val="en-AU"/>
        </w:rPr>
        <w:t xml:space="preserve"> switching and is not with the highest priority band.</w:t>
      </w:r>
    </w:p>
    <w:p w14:paraId="475C2717" w14:textId="77777777" w:rsidR="00F458B4" w:rsidRDefault="00F458B4" w:rsidP="00C51C18">
      <w:pPr>
        <w:snapToGrid w:val="0"/>
        <w:spacing w:after="120"/>
        <w:rPr>
          <w:rFonts w:eastAsiaTheme="minorEastAsia"/>
          <w:b/>
          <w:bCs/>
          <w:iCs/>
          <w:szCs w:val="28"/>
          <w:lang w:val="en-AU" w:eastAsia="zh-CN"/>
        </w:rPr>
      </w:pPr>
    </w:p>
    <w:p w14:paraId="0B35554D" w14:textId="23632030" w:rsidR="00C51C18" w:rsidRPr="00C51C18" w:rsidRDefault="00C51C18" w:rsidP="00C51C18">
      <w:pPr>
        <w:snapToGrid w:val="0"/>
        <w:spacing w:after="120"/>
        <w:rPr>
          <w:rFonts w:eastAsia="宋体"/>
          <w:sz w:val="21"/>
          <w:szCs w:val="21"/>
          <w:lang w:val="en-US" w:eastAsia="zh-CN"/>
        </w:rPr>
      </w:pPr>
      <w:r w:rsidRPr="00C51C18">
        <w:rPr>
          <w:rFonts w:eastAsia="宋体" w:hint="eastAsia"/>
          <w:sz w:val="21"/>
          <w:szCs w:val="21"/>
          <w:lang w:val="en-US" w:eastAsia="zh-CN"/>
        </w:rPr>
        <w:t xml:space="preserve">Meanwhile, RAN4 asked the following question to RAN1 </w:t>
      </w:r>
      <w:r w:rsidRPr="00C51C18">
        <w:rPr>
          <w:rFonts w:eastAsia="宋体"/>
          <w:sz w:val="21"/>
          <w:szCs w:val="21"/>
          <w:lang w:val="en-US" w:eastAsia="zh-CN"/>
        </w:rPr>
        <w:t>in the</w:t>
      </w:r>
      <w:r w:rsidRPr="00C51C18">
        <w:rPr>
          <w:rFonts w:eastAsia="宋体" w:hint="eastAsia"/>
          <w:sz w:val="21"/>
          <w:szCs w:val="21"/>
          <w:lang w:val="en-US" w:eastAsia="zh-CN"/>
        </w:rPr>
        <w:t xml:space="preserve"> LS [</w:t>
      </w:r>
      <w:r>
        <w:rPr>
          <w:rFonts w:eastAsia="宋体" w:hint="eastAsia"/>
          <w:sz w:val="21"/>
          <w:szCs w:val="21"/>
          <w:lang w:val="en-US" w:eastAsia="zh-CN"/>
        </w:rPr>
        <w:t>2</w:t>
      </w:r>
      <w:r w:rsidRPr="00C51C18">
        <w:rPr>
          <w:rFonts w:eastAsia="宋体" w:hint="eastAsia"/>
          <w:sz w:val="21"/>
          <w:szCs w:val="21"/>
          <w:lang w:val="en-US" w:eastAsia="zh-CN"/>
        </w:rPr>
        <w:t>]:</w:t>
      </w:r>
    </w:p>
    <w:p w14:paraId="53A262AF" w14:textId="77777777" w:rsidR="00C51C18" w:rsidRPr="00C51C18" w:rsidRDefault="00C51C18" w:rsidP="00C51C18">
      <w:pPr>
        <w:tabs>
          <w:tab w:val="center" w:pos="4153"/>
          <w:tab w:val="right" w:pos="8306"/>
        </w:tabs>
        <w:snapToGrid w:val="0"/>
        <w:spacing w:after="120"/>
        <w:rPr>
          <w:rFonts w:eastAsia="宋体"/>
          <w:bCs/>
          <w:i/>
          <w:iCs/>
          <w:sz w:val="21"/>
          <w:lang w:val="en-US" w:eastAsia="zh-CN"/>
        </w:rPr>
      </w:pPr>
      <w:r w:rsidRPr="00C51C18">
        <w:rPr>
          <w:rFonts w:eastAsia="宋体"/>
          <w:bCs/>
          <w:i/>
          <w:iCs/>
          <w:sz w:val="21"/>
          <w:lang w:val="en-US" w:eastAsia="zh-CN"/>
        </w:rPr>
        <w:t xml:space="preserve">From RAN1 perspective, is it possible that the two </w:t>
      </w:r>
      <w:proofErr w:type="spellStart"/>
      <w:proofErr w:type="gramStart"/>
      <w:r w:rsidRPr="00C51C18">
        <w:rPr>
          <w:rFonts w:eastAsia="宋体"/>
          <w:bCs/>
          <w:i/>
          <w:iCs/>
          <w:sz w:val="21"/>
          <w:lang w:val="en-US" w:eastAsia="zh-CN"/>
        </w:rPr>
        <w:t>Tx</w:t>
      </w:r>
      <w:proofErr w:type="spellEnd"/>
      <w:proofErr w:type="gramEnd"/>
      <w:r w:rsidRPr="00C51C18">
        <w:rPr>
          <w:rFonts w:eastAsia="宋体"/>
          <w:bCs/>
          <w:i/>
          <w:iCs/>
          <w:sz w:val="21"/>
          <w:lang w:val="en-US" w:eastAsia="zh-CN"/>
        </w:rPr>
        <w:t xml:space="preserve"> chains are switched concurrently between two different band pairs and with overlapping switching period? Two examples are given below:</w:t>
      </w:r>
    </w:p>
    <w:p w14:paraId="17B0AC98" w14:textId="77777777" w:rsidR="00C51C18" w:rsidRPr="00C51C18" w:rsidRDefault="00C51C18" w:rsidP="00C51C18">
      <w:pPr>
        <w:numPr>
          <w:ilvl w:val="0"/>
          <w:numId w:val="24"/>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64" w:hangingChars="140" w:hanging="294"/>
        <w:textAlignment w:val="baseline"/>
        <w:rPr>
          <w:rFonts w:eastAsia="宋体"/>
          <w:bCs/>
          <w:i/>
          <w:iCs/>
          <w:sz w:val="21"/>
          <w:lang w:val="en-US" w:eastAsia="zh-CN"/>
        </w:rPr>
      </w:pPr>
      <w:r w:rsidRPr="00C51C18">
        <w:rPr>
          <w:rFonts w:eastAsia="宋体"/>
          <w:bCs/>
          <w:i/>
          <w:iCs/>
          <w:sz w:val="21"/>
          <w:lang w:val="en-US" w:eastAsia="zh-CN"/>
        </w:rPr>
        <w:t xml:space="preserve">Example #1: In the case of 3-band </w:t>
      </w:r>
      <w:proofErr w:type="spellStart"/>
      <w:proofErr w:type="gramStart"/>
      <w:r w:rsidRPr="00C51C18">
        <w:rPr>
          <w:rFonts w:eastAsia="宋体"/>
          <w:bCs/>
          <w:i/>
          <w:iCs/>
          <w:sz w:val="21"/>
          <w:lang w:val="en-US" w:eastAsia="zh-CN"/>
        </w:rPr>
        <w:t>Tx</w:t>
      </w:r>
      <w:proofErr w:type="spellEnd"/>
      <w:proofErr w:type="gramEnd"/>
      <w:r w:rsidRPr="00C51C18">
        <w:rPr>
          <w:rFonts w:eastAsia="宋体"/>
          <w:bCs/>
          <w:i/>
          <w:iCs/>
          <w:sz w:val="21"/>
          <w:lang w:val="en-US" w:eastAsia="zh-CN"/>
        </w:rPr>
        <w:t xml:space="preserve"> switching, the switching is performed from 1T+1T on band A and B to 2T on band C.</w:t>
      </w:r>
    </w:p>
    <w:p w14:paraId="6FDA059A" w14:textId="77777777" w:rsidR="00C51C18" w:rsidRPr="00C51C18" w:rsidRDefault="00C51C18" w:rsidP="00C51C18">
      <w:pPr>
        <w:numPr>
          <w:ilvl w:val="0"/>
          <w:numId w:val="24"/>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64" w:hangingChars="140" w:hanging="294"/>
        <w:textAlignment w:val="baseline"/>
        <w:rPr>
          <w:rFonts w:eastAsia="宋体"/>
          <w:bCs/>
          <w:i/>
          <w:iCs/>
          <w:sz w:val="21"/>
          <w:lang w:val="en-US" w:eastAsia="zh-CN"/>
        </w:rPr>
      </w:pPr>
      <w:r w:rsidRPr="00C51C18">
        <w:rPr>
          <w:rFonts w:eastAsia="宋体"/>
          <w:bCs/>
          <w:i/>
          <w:iCs/>
          <w:sz w:val="21"/>
          <w:lang w:val="en-US" w:eastAsia="zh-CN"/>
        </w:rPr>
        <w:t xml:space="preserve">Example #2: In the case of 4-band </w:t>
      </w:r>
      <w:proofErr w:type="spellStart"/>
      <w:proofErr w:type="gramStart"/>
      <w:r w:rsidRPr="00C51C18">
        <w:rPr>
          <w:rFonts w:eastAsia="宋体"/>
          <w:bCs/>
          <w:i/>
          <w:iCs/>
          <w:sz w:val="21"/>
          <w:lang w:val="en-US" w:eastAsia="zh-CN"/>
        </w:rPr>
        <w:t>Tx</w:t>
      </w:r>
      <w:proofErr w:type="spellEnd"/>
      <w:proofErr w:type="gramEnd"/>
      <w:r w:rsidRPr="00C51C18">
        <w:rPr>
          <w:rFonts w:eastAsia="宋体"/>
          <w:bCs/>
          <w:i/>
          <w:iCs/>
          <w:sz w:val="21"/>
          <w:lang w:val="en-US" w:eastAsia="zh-CN"/>
        </w:rPr>
        <w:t xml:space="preserve"> switching, the switching is performed from 1T+1T on band A and B to 1T+1T on band C and D.</w:t>
      </w:r>
    </w:p>
    <w:p w14:paraId="570579F6" w14:textId="77777777" w:rsidR="00A3278C" w:rsidRDefault="00A3278C" w:rsidP="00E86F41">
      <w:pPr>
        <w:snapToGrid w:val="0"/>
        <w:spacing w:before="60" w:after="60"/>
        <w:rPr>
          <w:rFonts w:eastAsiaTheme="minorEastAsia"/>
          <w:b/>
          <w:bCs/>
          <w:iCs/>
          <w:szCs w:val="28"/>
          <w:lang w:val="en-US" w:eastAsia="zh-CN"/>
        </w:rPr>
      </w:pPr>
    </w:p>
    <w:p w14:paraId="3E39BBB6" w14:textId="53BC08D3" w:rsidR="00E86F41" w:rsidRPr="00A3278C" w:rsidRDefault="00A3278C" w:rsidP="00A3278C">
      <w:pPr>
        <w:snapToGrid w:val="0"/>
        <w:spacing w:after="120"/>
        <w:rPr>
          <w:rFonts w:eastAsia="宋体"/>
          <w:sz w:val="21"/>
          <w:szCs w:val="21"/>
          <w:lang w:val="en-US" w:eastAsia="zh-CN"/>
        </w:rPr>
      </w:pPr>
      <w:r>
        <w:rPr>
          <w:rFonts w:eastAsia="宋体" w:hint="eastAsia"/>
          <w:sz w:val="21"/>
          <w:szCs w:val="21"/>
          <w:lang w:val="en-US" w:eastAsia="zh-CN"/>
        </w:rPr>
        <w:t xml:space="preserve">According to the above RAN1 agreement on switching period location, the configuration of switching period in the following figure from the WF </w:t>
      </w:r>
      <w:r w:rsidRPr="00163D2E">
        <w:rPr>
          <w:rFonts w:eastAsia="宋体" w:hint="eastAsia"/>
          <w:sz w:val="21"/>
          <w:szCs w:val="21"/>
          <w:lang w:val="en-US" w:eastAsia="zh-CN"/>
        </w:rPr>
        <w:t xml:space="preserve">[1] is not </w:t>
      </w:r>
      <w:r w:rsidR="00163D2E">
        <w:rPr>
          <w:rFonts w:eastAsia="宋体"/>
          <w:sz w:val="21"/>
          <w:szCs w:val="21"/>
          <w:lang w:val="en-US" w:eastAsia="zh-CN"/>
        </w:rPr>
        <w:t>possible</w:t>
      </w:r>
      <w:r>
        <w:rPr>
          <w:rFonts w:eastAsia="宋体" w:hint="eastAsia"/>
          <w:sz w:val="21"/>
          <w:szCs w:val="21"/>
          <w:lang w:val="en-US" w:eastAsia="zh-CN"/>
        </w:rPr>
        <w:t>, since all the 4 bands including the band with highest priority are impacted.</w:t>
      </w:r>
    </w:p>
    <w:p w14:paraId="6B127213" w14:textId="77777777" w:rsidR="00E86F41" w:rsidRDefault="00E86F41" w:rsidP="00E86F41">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eastAsia="zh-CN"/>
        </w:rPr>
      </w:pPr>
      <w:r>
        <w:rPr>
          <w:noProof/>
          <w:lang w:val="en-US" w:eastAsia="zh-CN"/>
        </w:rPr>
        <w:lastRenderedPageBreak/>
        <w:drawing>
          <wp:inline distT="0" distB="0" distL="0" distR="0" wp14:anchorId="78BD9ED9" wp14:editId="09259780">
            <wp:extent cx="4260153" cy="2568832"/>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0324" cy="2568935"/>
                    </a:xfrm>
                    <a:prstGeom prst="rect">
                      <a:avLst/>
                    </a:prstGeom>
                    <a:noFill/>
                    <a:ln>
                      <a:noFill/>
                    </a:ln>
                  </pic:spPr>
                </pic:pic>
              </a:graphicData>
            </a:graphic>
          </wp:inline>
        </w:drawing>
      </w:r>
    </w:p>
    <w:p w14:paraId="5A20F9B7" w14:textId="0D07ADC9" w:rsidR="00A3278C" w:rsidRPr="00A3278C" w:rsidRDefault="00A3278C" w:rsidP="00A3278C">
      <w:pPr>
        <w:snapToGrid w:val="0"/>
        <w:spacing w:after="120"/>
        <w:rPr>
          <w:rFonts w:eastAsiaTheme="minorEastAsia"/>
          <w:i/>
          <w:sz w:val="21"/>
          <w:szCs w:val="21"/>
          <w:lang w:val="en-US" w:eastAsia="zh-CN"/>
        </w:rPr>
      </w:pPr>
      <w:r w:rsidRPr="00A3278C">
        <w:rPr>
          <w:rFonts w:eastAsia="宋体" w:hint="eastAsia"/>
          <w:b/>
          <w:i/>
          <w:sz w:val="21"/>
          <w:szCs w:val="21"/>
          <w:lang w:eastAsia="zh-CN"/>
        </w:rPr>
        <w:t>Observation 1:</w:t>
      </w:r>
      <w:r w:rsidRPr="00A3278C">
        <w:rPr>
          <w:rFonts w:eastAsia="宋体" w:hint="eastAsia"/>
          <w:i/>
          <w:sz w:val="21"/>
          <w:szCs w:val="21"/>
          <w:lang w:eastAsia="zh-CN"/>
        </w:rPr>
        <w:t xml:space="preserve"> </w:t>
      </w:r>
      <w:r w:rsidRPr="00A3278C">
        <w:rPr>
          <w:rFonts w:eastAsia="宋体" w:hint="eastAsia"/>
          <w:i/>
          <w:sz w:val="21"/>
          <w:szCs w:val="21"/>
          <w:lang w:val="en-US" w:eastAsia="zh-CN"/>
        </w:rPr>
        <w:t xml:space="preserve">RAN1 agreement on </w:t>
      </w:r>
      <w:r w:rsidRPr="00A3278C">
        <w:rPr>
          <w:rFonts w:eastAsia="MS Mincho"/>
          <w:i/>
          <w:sz w:val="21"/>
          <w:lang w:val="en-AU"/>
        </w:rPr>
        <w:t>the switching period location</w:t>
      </w:r>
      <w:r w:rsidR="00163D2E">
        <w:rPr>
          <w:rFonts w:eastAsiaTheme="minorEastAsia" w:hint="eastAsia"/>
          <w:i/>
          <w:sz w:val="21"/>
          <w:lang w:val="en-AU" w:eastAsia="zh-CN"/>
        </w:rPr>
        <w:t xml:space="preserve"> is not</w:t>
      </w:r>
      <w:r w:rsidR="00163D2E" w:rsidRPr="00A3278C">
        <w:rPr>
          <w:rFonts w:eastAsia="宋体" w:hint="eastAsia"/>
          <w:i/>
          <w:sz w:val="21"/>
          <w:szCs w:val="21"/>
          <w:lang w:val="en-US" w:eastAsia="zh-CN"/>
        </w:rPr>
        <w:t xml:space="preserve"> follow</w:t>
      </w:r>
      <w:r w:rsidR="00163D2E">
        <w:rPr>
          <w:rFonts w:eastAsia="宋体" w:hint="eastAsia"/>
          <w:i/>
          <w:sz w:val="21"/>
          <w:szCs w:val="21"/>
          <w:lang w:val="en-US" w:eastAsia="zh-CN"/>
        </w:rPr>
        <w:t xml:space="preserve">ed in the </w:t>
      </w:r>
      <w:r w:rsidR="004944B1">
        <w:rPr>
          <w:rFonts w:eastAsia="宋体" w:hint="eastAsia"/>
          <w:i/>
          <w:sz w:val="21"/>
          <w:szCs w:val="21"/>
          <w:lang w:val="en-US" w:eastAsia="zh-CN"/>
        </w:rPr>
        <w:t>above</w:t>
      </w:r>
      <w:r w:rsidR="00163D2E">
        <w:rPr>
          <w:rFonts w:eastAsia="宋体" w:hint="eastAsia"/>
          <w:i/>
          <w:sz w:val="21"/>
          <w:szCs w:val="21"/>
          <w:lang w:val="en-US" w:eastAsia="zh-CN"/>
        </w:rPr>
        <w:t xml:space="preserve"> figure</w:t>
      </w:r>
      <w:r w:rsidRPr="00A3278C">
        <w:rPr>
          <w:rFonts w:eastAsiaTheme="minorEastAsia" w:hint="eastAsia"/>
          <w:i/>
          <w:sz w:val="21"/>
          <w:lang w:val="en-AU" w:eastAsia="zh-CN"/>
        </w:rPr>
        <w:t>.</w:t>
      </w:r>
    </w:p>
    <w:p w14:paraId="03017753" w14:textId="77777777" w:rsidR="00F9072C" w:rsidRPr="00A3278C" w:rsidRDefault="00F9072C" w:rsidP="00E86F41">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val="en-US" w:eastAsia="zh-CN"/>
        </w:rPr>
      </w:pPr>
    </w:p>
    <w:p w14:paraId="3DAF20A3" w14:textId="2413FE74" w:rsidR="00E86F41" w:rsidRDefault="00163D2E" w:rsidP="00152E5B">
      <w:pPr>
        <w:snapToGrid w:val="0"/>
        <w:spacing w:after="120"/>
        <w:rPr>
          <w:rFonts w:eastAsiaTheme="minorEastAsia"/>
          <w:sz w:val="21"/>
          <w:szCs w:val="21"/>
          <w:lang w:val="en-US" w:eastAsia="zh-CN"/>
        </w:rPr>
      </w:pPr>
      <w:r>
        <w:rPr>
          <w:rFonts w:eastAsiaTheme="minorEastAsia" w:hint="eastAsia"/>
          <w:sz w:val="21"/>
          <w:szCs w:val="21"/>
          <w:lang w:val="en-US" w:eastAsia="zh-CN"/>
        </w:rPr>
        <w:t>Then, f</w:t>
      </w:r>
      <w:r w:rsidR="00A3278C">
        <w:rPr>
          <w:rFonts w:eastAsiaTheme="minorEastAsia" w:hint="eastAsia"/>
          <w:sz w:val="21"/>
          <w:szCs w:val="21"/>
          <w:lang w:val="en-US" w:eastAsia="zh-CN"/>
        </w:rPr>
        <w:t xml:space="preserve">or the following two figures, </w:t>
      </w:r>
      <w:r w:rsidR="006407DE">
        <w:rPr>
          <w:rFonts w:eastAsiaTheme="minorEastAsia" w:hint="eastAsia"/>
          <w:sz w:val="21"/>
          <w:szCs w:val="21"/>
          <w:lang w:val="en-US" w:eastAsia="zh-CN"/>
        </w:rPr>
        <w:t>whether</w:t>
      </w:r>
      <w:r>
        <w:rPr>
          <w:rFonts w:eastAsiaTheme="minorEastAsia" w:hint="eastAsia"/>
          <w:sz w:val="21"/>
          <w:szCs w:val="21"/>
          <w:lang w:val="en-US" w:eastAsia="zh-CN"/>
        </w:rPr>
        <w:t xml:space="preserve"> these scenarios are valid is </w:t>
      </w:r>
      <w:r w:rsidR="006407DE">
        <w:rPr>
          <w:rFonts w:eastAsiaTheme="minorEastAsia" w:hint="eastAsia"/>
          <w:sz w:val="21"/>
          <w:szCs w:val="21"/>
          <w:lang w:val="en-US" w:eastAsia="zh-CN"/>
        </w:rPr>
        <w:t xml:space="preserve">pending </w:t>
      </w:r>
      <w:r w:rsidR="006407DE">
        <w:rPr>
          <w:rFonts w:eastAsiaTheme="minorEastAsia"/>
          <w:sz w:val="21"/>
          <w:szCs w:val="21"/>
          <w:lang w:val="en-US" w:eastAsia="zh-CN"/>
        </w:rPr>
        <w:t>on the</w:t>
      </w:r>
      <w:r w:rsidR="006407DE">
        <w:rPr>
          <w:rFonts w:eastAsiaTheme="minorEastAsia" w:hint="eastAsia"/>
          <w:sz w:val="21"/>
          <w:szCs w:val="21"/>
          <w:lang w:val="en-US" w:eastAsia="zh-CN"/>
        </w:rPr>
        <w:t xml:space="preserve"> RAN1 conclusion of whether it is counted as one </w:t>
      </w:r>
      <w:r w:rsidR="006407DE" w:rsidRPr="006407DE">
        <w:rPr>
          <w:rFonts w:eastAsiaTheme="minorEastAsia"/>
          <w:sz w:val="21"/>
          <w:szCs w:val="21"/>
          <w:lang w:val="en-US" w:eastAsia="zh-CN"/>
        </w:rPr>
        <w:t>uplink switching</w:t>
      </w:r>
      <w:r w:rsidR="006407DE">
        <w:rPr>
          <w:rFonts w:eastAsiaTheme="minorEastAsia" w:hint="eastAsia"/>
          <w:sz w:val="21"/>
          <w:szCs w:val="21"/>
          <w:lang w:val="en-US" w:eastAsia="zh-CN"/>
        </w:rPr>
        <w:t xml:space="preserve"> or two </w:t>
      </w:r>
      <w:r w:rsidR="006407DE" w:rsidRPr="006407DE">
        <w:rPr>
          <w:rFonts w:eastAsiaTheme="minorEastAsia"/>
          <w:sz w:val="21"/>
          <w:szCs w:val="21"/>
          <w:lang w:val="en-US" w:eastAsia="zh-CN"/>
        </w:rPr>
        <w:t>uplink switching</w:t>
      </w:r>
      <w:r w:rsidR="00451862">
        <w:rPr>
          <w:rFonts w:eastAsiaTheme="minorEastAsia" w:hint="eastAsia"/>
          <w:sz w:val="21"/>
          <w:szCs w:val="21"/>
          <w:lang w:val="en-US" w:eastAsia="zh-CN"/>
        </w:rPr>
        <w:t>,</w:t>
      </w:r>
      <w:r w:rsidR="006407DE">
        <w:rPr>
          <w:rFonts w:eastAsiaTheme="minorEastAsia" w:hint="eastAsia"/>
          <w:sz w:val="21"/>
          <w:szCs w:val="21"/>
          <w:lang w:val="en-US" w:eastAsia="zh-CN"/>
        </w:rPr>
        <w:t xml:space="preserve"> for </w:t>
      </w:r>
      <w:r>
        <w:rPr>
          <w:rFonts w:eastAsiaTheme="minorEastAsia" w:hint="eastAsia"/>
          <w:sz w:val="21"/>
          <w:szCs w:val="21"/>
          <w:lang w:val="en-US" w:eastAsia="zh-CN"/>
        </w:rPr>
        <w:t xml:space="preserve">the </w:t>
      </w:r>
      <w:r>
        <w:rPr>
          <w:rFonts w:eastAsiaTheme="minorEastAsia"/>
          <w:sz w:val="21"/>
          <w:szCs w:val="21"/>
          <w:lang w:val="en-US" w:eastAsia="zh-CN"/>
        </w:rPr>
        <w:t>“</w:t>
      </w:r>
      <w:r w:rsidR="006407DE">
        <w:rPr>
          <w:rFonts w:eastAsiaTheme="minorEastAsia" w:hint="eastAsia"/>
          <w:sz w:val="21"/>
          <w:szCs w:val="21"/>
          <w:lang w:val="en-US" w:eastAsia="zh-CN"/>
        </w:rPr>
        <w:t>switching from band X+Y to band Z</w:t>
      </w:r>
      <w:r>
        <w:rPr>
          <w:rFonts w:eastAsiaTheme="minorEastAsia"/>
          <w:sz w:val="21"/>
          <w:szCs w:val="21"/>
          <w:lang w:val="en-US" w:eastAsia="zh-CN"/>
        </w:rPr>
        <w:t>”</w:t>
      </w:r>
      <w:r w:rsidR="006407DE">
        <w:rPr>
          <w:rFonts w:eastAsiaTheme="minorEastAsia" w:hint="eastAsia"/>
          <w:sz w:val="21"/>
          <w:szCs w:val="21"/>
          <w:lang w:val="en-US" w:eastAsia="zh-CN"/>
        </w:rPr>
        <w:t xml:space="preserve"> and </w:t>
      </w:r>
      <w:r>
        <w:rPr>
          <w:rFonts w:eastAsiaTheme="minorEastAsia"/>
          <w:sz w:val="21"/>
          <w:szCs w:val="21"/>
          <w:lang w:val="en-US" w:eastAsia="zh-CN"/>
        </w:rPr>
        <w:t>“</w:t>
      </w:r>
      <w:r w:rsidR="006407DE">
        <w:rPr>
          <w:rFonts w:eastAsiaTheme="minorEastAsia" w:hint="eastAsia"/>
          <w:sz w:val="21"/>
          <w:szCs w:val="21"/>
          <w:lang w:val="en-US" w:eastAsia="zh-CN"/>
        </w:rPr>
        <w:t>switching from band</w:t>
      </w:r>
      <w:r w:rsidR="006407DE" w:rsidRPr="006407DE">
        <w:rPr>
          <w:rFonts w:eastAsiaTheme="minorEastAsia" w:hint="eastAsia"/>
          <w:sz w:val="21"/>
          <w:szCs w:val="21"/>
          <w:lang w:val="en-US" w:eastAsia="zh-CN"/>
        </w:rPr>
        <w:t xml:space="preserve"> </w:t>
      </w:r>
      <w:r w:rsidR="006407DE">
        <w:rPr>
          <w:rFonts w:eastAsiaTheme="minorEastAsia" w:hint="eastAsia"/>
          <w:sz w:val="21"/>
          <w:szCs w:val="21"/>
          <w:lang w:val="en-US" w:eastAsia="zh-CN"/>
        </w:rPr>
        <w:t>Z to band X+Y</w:t>
      </w:r>
      <w:r>
        <w:rPr>
          <w:rFonts w:eastAsiaTheme="minorEastAsia"/>
          <w:sz w:val="21"/>
          <w:szCs w:val="21"/>
          <w:lang w:val="en-US" w:eastAsia="zh-CN"/>
        </w:rPr>
        <w:t>”</w:t>
      </w:r>
      <w:r w:rsidR="006407DE">
        <w:rPr>
          <w:rFonts w:eastAsiaTheme="minorEastAsia" w:hint="eastAsia"/>
          <w:sz w:val="21"/>
          <w:szCs w:val="21"/>
          <w:lang w:val="en-US" w:eastAsia="zh-CN"/>
        </w:rPr>
        <w:t xml:space="preserve"> </w:t>
      </w:r>
      <w:r w:rsidR="006407DE">
        <w:rPr>
          <w:rFonts w:eastAsiaTheme="minorEastAsia"/>
          <w:sz w:val="21"/>
          <w:szCs w:val="21"/>
          <w:lang w:val="en-US" w:eastAsia="zh-CN"/>
        </w:rPr>
        <w:t>respectively</w:t>
      </w:r>
      <w:r w:rsidR="006407DE">
        <w:rPr>
          <w:rFonts w:eastAsiaTheme="minorEastAsia" w:hint="eastAsia"/>
          <w:sz w:val="21"/>
          <w:szCs w:val="21"/>
          <w:lang w:val="en-US" w:eastAsia="zh-CN"/>
        </w:rPr>
        <w:t xml:space="preserve">. </w:t>
      </w:r>
      <w:r w:rsidR="00F9072C">
        <w:rPr>
          <w:rFonts w:eastAsiaTheme="minorEastAsia" w:hint="eastAsia"/>
          <w:sz w:val="21"/>
          <w:szCs w:val="21"/>
          <w:lang w:val="en-US" w:eastAsia="zh-CN"/>
        </w:rPr>
        <w:t xml:space="preserve">So, </w:t>
      </w:r>
      <w:r w:rsidR="00451862">
        <w:rPr>
          <w:rFonts w:eastAsiaTheme="minorEastAsia" w:hint="eastAsia"/>
          <w:sz w:val="21"/>
          <w:szCs w:val="21"/>
          <w:lang w:val="en-US" w:eastAsia="zh-CN"/>
        </w:rPr>
        <w:t xml:space="preserve">RAN4 can first discuss the </w:t>
      </w:r>
      <w:r w:rsidR="00451862">
        <w:rPr>
          <w:rFonts w:eastAsiaTheme="minorEastAsia"/>
          <w:sz w:val="21"/>
          <w:szCs w:val="21"/>
          <w:lang w:val="en-US" w:eastAsia="zh-CN"/>
        </w:rPr>
        <w:t>feasibility</w:t>
      </w:r>
      <w:r w:rsidR="00451862">
        <w:rPr>
          <w:rFonts w:eastAsiaTheme="minorEastAsia" w:hint="eastAsia"/>
          <w:sz w:val="21"/>
          <w:szCs w:val="21"/>
          <w:lang w:val="en-US" w:eastAsia="zh-CN"/>
        </w:rPr>
        <w:t xml:space="preserve"> of the two figures from RAN4 perspective, and </w:t>
      </w:r>
      <w:r w:rsidR="00F9072C">
        <w:rPr>
          <w:rFonts w:eastAsiaTheme="minorEastAsia" w:hint="eastAsia"/>
          <w:sz w:val="21"/>
          <w:szCs w:val="21"/>
          <w:lang w:val="en-US" w:eastAsia="zh-CN"/>
        </w:rPr>
        <w:t xml:space="preserve">the </w:t>
      </w:r>
      <w:r w:rsidR="00451862">
        <w:rPr>
          <w:rFonts w:eastAsiaTheme="minorEastAsia" w:hint="eastAsia"/>
          <w:sz w:val="21"/>
          <w:szCs w:val="21"/>
          <w:lang w:val="en-US" w:eastAsia="zh-CN"/>
        </w:rPr>
        <w:t>final</w:t>
      </w:r>
      <w:r w:rsidR="00F9072C">
        <w:rPr>
          <w:rFonts w:eastAsiaTheme="minorEastAsia" w:hint="eastAsia"/>
          <w:sz w:val="21"/>
          <w:szCs w:val="21"/>
          <w:lang w:val="en-US" w:eastAsia="zh-CN"/>
        </w:rPr>
        <w:t xml:space="preserve"> conclusion </w:t>
      </w:r>
      <w:r w:rsidR="00451862">
        <w:rPr>
          <w:rFonts w:eastAsiaTheme="minorEastAsia" w:hint="eastAsia"/>
          <w:sz w:val="21"/>
          <w:szCs w:val="21"/>
          <w:lang w:val="en-US" w:eastAsia="zh-CN"/>
        </w:rPr>
        <w:t>on whether to include</w:t>
      </w:r>
      <w:r w:rsidR="00F9072C">
        <w:rPr>
          <w:rFonts w:eastAsiaTheme="minorEastAsia" w:hint="eastAsia"/>
          <w:sz w:val="21"/>
          <w:szCs w:val="21"/>
          <w:lang w:val="en-US" w:eastAsia="zh-CN"/>
        </w:rPr>
        <w:t xml:space="preserve"> the two figures </w:t>
      </w:r>
      <w:r w:rsidR="00451862" w:rsidRPr="00451862">
        <w:rPr>
          <w:rFonts w:eastAsiaTheme="minorEastAsia"/>
          <w:sz w:val="21"/>
          <w:szCs w:val="21"/>
          <w:lang w:val="en-US" w:eastAsia="zh-CN"/>
        </w:rPr>
        <w:t xml:space="preserve">into </w:t>
      </w:r>
      <w:r w:rsidR="00451862">
        <w:rPr>
          <w:rFonts w:eastAsiaTheme="minorEastAsia" w:hint="eastAsia"/>
          <w:sz w:val="21"/>
          <w:szCs w:val="21"/>
          <w:lang w:val="en-US" w:eastAsia="zh-CN"/>
        </w:rPr>
        <w:t>the CR is</w:t>
      </w:r>
      <w:r w:rsidR="00F9072C">
        <w:rPr>
          <w:rFonts w:eastAsiaTheme="minorEastAsia" w:hint="eastAsia"/>
          <w:sz w:val="21"/>
          <w:szCs w:val="21"/>
          <w:lang w:val="en-US" w:eastAsia="zh-CN"/>
        </w:rPr>
        <w:t xml:space="preserve"> also pending on RAN1 reply LS to RAN4.</w:t>
      </w:r>
    </w:p>
    <w:p w14:paraId="1A9CC63E" w14:textId="77777777" w:rsidR="00E86F41" w:rsidRDefault="00E86F41" w:rsidP="00E86F41">
      <w:pPr>
        <w:jc w:val="center"/>
        <w:rPr>
          <w:lang w:eastAsia="zh-CN"/>
        </w:rPr>
      </w:pPr>
      <w:r>
        <w:rPr>
          <w:noProof/>
          <w:lang w:val="en-US" w:eastAsia="zh-CN"/>
        </w:rPr>
        <w:drawing>
          <wp:inline distT="0" distB="0" distL="0" distR="0" wp14:anchorId="668C64A8" wp14:editId="4AC6500A">
            <wp:extent cx="4248000" cy="2562352"/>
            <wp:effectExtent l="0" t="0" r="63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48000" cy="2562352"/>
                    </a:xfrm>
                    <a:prstGeom prst="rect">
                      <a:avLst/>
                    </a:prstGeom>
                    <a:noFill/>
                  </pic:spPr>
                </pic:pic>
              </a:graphicData>
            </a:graphic>
          </wp:inline>
        </w:drawing>
      </w:r>
    </w:p>
    <w:p w14:paraId="0B6DEFC0" w14:textId="77777777" w:rsidR="00E86F41" w:rsidRPr="00822111" w:rsidRDefault="00E86F41" w:rsidP="00E86F41">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T</w:t>
      </w:r>
      <w:r w:rsidRPr="00822111">
        <w:rPr>
          <w:rFonts w:ascii="Times New Roman" w:eastAsia="宋体" w:hAnsi="Times New Roman"/>
          <w:b w:val="0"/>
        </w:rPr>
        <w:t xml:space="preserve">ime mask for </w:t>
      </w:r>
      <w:r w:rsidRPr="00822111">
        <w:rPr>
          <w:rFonts w:ascii="Times New Roman" w:eastAsia="宋体" w:hAnsi="Times New Roman"/>
          <w:b w:val="0"/>
          <w:lang w:eastAsia="zh-CN"/>
        </w:rPr>
        <w:t>one transmitter s</w:t>
      </w:r>
      <w:r w:rsidRPr="00822111">
        <w:rPr>
          <w:rFonts w:ascii="Times New Roman" w:eastAsia="宋体" w:hAnsi="Times New Roman"/>
          <w:b w:val="0"/>
        </w:rPr>
        <w:t xml:space="preserve">witching between </w:t>
      </w:r>
      <w:r w:rsidRPr="00822111">
        <w:rPr>
          <w:rFonts w:ascii="Times New Roman" w:eastAsia="宋体" w:hAnsi="Times New Roman"/>
          <w:b w:val="0"/>
          <w:lang w:eastAsia="zh-CN"/>
        </w:rPr>
        <w:t xml:space="preserve">band X </w:t>
      </w:r>
      <w:r w:rsidRPr="00822111">
        <w:rPr>
          <w:rFonts w:ascii="Times New Roman" w:eastAsia="宋体" w:hAnsi="Times New Roman"/>
          <w:b w:val="0"/>
        </w:rPr>
        <w:t xml:space="preserve">and </w:t>
      </w:r>
      <w:r w:rsidRPr="00822111">
        <w:rPr>
          <w:rFonts w:ascii="Times New Roman" w:eastAsia="宋体" w:hAnsi="Times New Roman"/>
          <w:b w:val="0"/>
          <w:lang w:eastAsia="zh-CN"/>
        </w:rPr>
        <w:t>band Z, and between band Y and band Z, where UE is capable of uplink transmission on band Y during time period of {switching period #1 - switching period #2}, i.e., the UE indicates [</w:t>
      </w:r>
      <w:r w:rsidRPr="00822111">
        <w:rPr>
          <w:rFonts w:ascii="Times New Roman" w:eastAsia="宋体" w:hAnsi="Times New Roman"/>
          <w:b w:val="0"/>
          <w:i/>
          <w:lang w:eastAsia="zh-CN"/>
        </w:rPr>
        <w:t>TBD-1</w:t>
      </w:r>
      <w:r w:rsidRPr="00822111">
        <w:rPr>
          <w:rFonts w:ascii="Times New Roman" w:eastAsia="宋体" w:hAnsi="Times New Roman"/>
          <w:b w:val="0"/>
          <w:lang w:eastAsia="zh-CN"/>
        </w:rPr>
        <w:t>] in the capability [</w:t>
      </w:r>
      <w:r w:rsidRPr="00822111">
        <w:rPr>
          <w:rFonts w:ascii="Times New Roman" w:eastAsia="宋体" w:hAnsi="Times New Roman"/>
          <w:b w:val="0"/>
          <w:i/>
          <w:lang w:eastAsia="zh-CN"/>
        </w:rPr>
        <w:t xml:space="preserve">TBD </w:t>
      </w:r>
      <w:proofErr w:type="spellStart"/>
      <w:r w:rsidRPr="00822111">
        <w:rPr>
          <w:rFonts w:ascii="Times New Roman" w:eastAsia="宋体" w:hAnsi="Times New Roman"/>
          <w:b w:val="0"/>
          <w:i/>
          <w:lang w:eastAsia="zh-CN"/>
        </w:rPr>
        <w:t>tx</w:t>
      </w:r>
      <w:proofErr w:type="spellEnd"/>
      <w:r w:rsidRPr="00822111">
        <w:rPr>
          <w:rFonts w:ascii="Times New Roman" w:eastAsia="宋体" w:hAnsi="Times New Roman"/>
          <w:b w:val="0"/>
          <w:i/>
          <w:lang w:eastAsia="zh-CN"/>
        </w:rPr>
        <w:t>-on-non-affected-band</w:t>
      </w:r>
      <w:r w:rsidRPr="00822111">
        <w:rPr>
          <w:rFonts w:ascii="Times New Roman" w:eastAsia="宋体" w:hAnsi="Times New Roman"/>
          <w:b w:val="0"/>
          <w:lang w:eastAsia="zh-CN"/>
        </w:rPr>
        <w:t>]</w:t>
      </w:r>
    </w:p>
    <w:p w14:paraId="13935E36" w14:textId="77777777" w:rsidR="00E86F41" w:rsidRDefault="00E86F41" w:rsidP="00E86F41">
      <w:pPr>
        <w:jc w:val="center"/>
        <w:rPr>
          <w:rFonts w:eastAsia="宋体"/>
          <w:lang w:eastAsia="zh-CN"/>
        </w:rPr>
      </w:pPr>
    </w:p>
    <w:p w14:paraId="1791FFB5" w14:textId="77777777" w:rsidR="00E86F41" w:rsidRDefault="00E86F41" w:rsidP="00E86F41">
      <w:pPr>
        <w:jc w:val="center"/>
        <w:rPr>
          <w:lang w:eastAsia="zh-CN"/>
        </w:rPr>
      </w:pPr>
      <w:r>
        <w:rPr>
          <w:noProof/>
          <w:lang w:val="en-US" w:eastAsia="zh-CN"/>
        </w:rPr>
        <w:lastRenderedPageBreak/>
        <w:drawing>
          <wp:inline distT="0" distB="0" distL="0" distR="0" wp14:anchorId="64A8BAE5" wp14:editId="4BC3526A">
            <wp:extent cx="4248000" cy="2566723"/>
            <wp:effectExtent l="0" t="0" r="635" b="508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48000" cy="2566723"/>
                    </a:xfrm>
                    <a:prstGeom prst="rect">
                      <a:avLst/>
                    </a:prstGeom>
                    <a:noFill/>
                  </pic:spPr>
                </pic:pic>
              </a:graphicData>
            </a:graphic>
          </wp:inline>
        </w:drawing>
      </w:r>
    </w:p>
    <w:p w14:paraId="570B7E2C" w14:textId="77777777" w:rsidR="00E86F41" w:rsidRPr="00822111" w:rsidRDefault="00E86F41" w:rsidP="00E86F41">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 xml:space="preserve">Time mask for </w:t>
      </w:r>
      <w:r w:rsidRPr="00822111">
        <w:rPr>
          <w:rFonts w:ascii="Times New Roman" w:eastAsia="宋体" w:hAnsi="Times New Roman" w:hint="eastAsia"/>
          <w:b w:val="0"/>
          <w:lang w:eastAsia="zh-CN"/>
        </w:rPr>
        <w:t xml:space="preserve">one transmitter </w:t>
      </w:r>
      <w:r w:rsidRPr="00822111">
        <w:rPr>
          <w:rFonts w:ascii="Times New Roman" w:eastAsia="宋体" w:hAnsi="Times New Roman"/>
          <w:b w:val="0"/>
          <w:lang w:eastAsia="zh-CN"/>
        </w:rPr>
        <w:t xml:space="preserve">switching between band </w:t>
      </w:r>
      <w:r w:rsidRPr="00822111">
        <w:rPr>
          <w:rFonts w:ascii="Times New Roman" w:eastAsia="宋体" w:hAnsi="Times New Roman" w:hint="eastAsia"/>
          <w:b w:val="0"/>
          <w:lang w:eastAsia="zh-CN"/>
        </w:rPr>
        <w:t>X</w:t>
      </w:r>
      <w:r w:rsidRPr="00822111">
        <w:rPr>
          <w:rFonts w:ascii="Times New Roman" w:eastAsia="宋体" w:hAnsi="Times New Roman"/>
          <w:b w:val="0"/>
          <w:lang w:eastAsia="zh-CN"/>
        </w:rPr>
        <w:t xml:space="preserve"> and band </w:t>
      </w:r>
      <w:r w:rsidRPr="00822111">
        <w:rPr>
          <w:rFonts w:ascii="Times New Roman" w:eastAsia="宋体" w:hAnsi="Times New Roman" w:hint="eastAsia"/>
          <w:b w:val="0"/>
          <w:lang w:eastAsia="zh-CN"/>
        </w:rPr>
        <w:t>Z</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 xml:space="preserve">and between band Y and </w:t>
      </w:r>
      <w:r w:rsidRPr="00822111">
        <w:rPr>
          <w:rFonts w:ascii="Times New Roman" w:eastAsia="宋体" w:hAnsi="Times New Roman"/>
          <w:b w:val="0"/>
          <w:lang w:eastAsia="zh-CN"/>
        </w:rPr>
        <w:t xml:space="preserve">band </w:t>
      </w:r>
      <w:r w:rsidRPr="00822111">
        <w:rPr>
          <w:rFonts w:ascii="Times New Roman" w:eastAsia="宋体" w:hAnsi="Times New Roman" w:hint="eastAsia"/>
          <w:b w:val="0"/>
          <w:lang w:eastAsia="zh-CN"/>
        </w:rPr>
        <w:t xml:space="preserve">Z, where UE is not capable of uplink transmission on band Y during time period of {switching period #1 - switching period #2}, i.e., UE </w:t>
      </w:r>
      <w:r w:rsidRPr="00822111">
        <w:rPr>
          <w:rFonts w:ascii="Times New Roman" w:eastAsia="宋体" w:hAnsi="Times New Roman"/>
          <w:b w:val="0"/>
          <w:lang w:eastAsia="zh-CN"/>
        </w:rPr>
        <w:t xml:space="preserve">does not </w:t>
      </w:r>
      <w:r w:rsidRPr="00822111">
        <w:rPr>
          <w:rFonts w:ascii="Times New Roman" w:eastAsia="宋体" w:hAnsi="Times New Roman" w:hint="eastAsia"/>
          <w:b w:val="0"/>
          <w:lang w:eastAsia="zh-CN"/>
        </w:rPr>
        <w:t>indicate</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w:t>
      </w:r>
      <w:r w:rsidRPr="00822111">
        <w:rPr>
          <w:rFonts w:ascii="Times New Roman" w:eastAsia="宋体" w:hAnsi="Times New Roman"/>
          <w:b w:val="0"/>
          <w:lang w:eastAsia="zh-CN"/>
        </w:rPr>
        <w:t>TBD-1</w:t>
      </w:r>
      <w:r w:rsidRPr="00822111">
        <w:rPr>
          <w:rFonts w:ascii="Times New Roman" w:eastAsia="宋体" w:hAnsi="Times New Roman" w:hint="eastAsia"/>
          <w:b w:val="0"/>
          <w:lang w:eastAsia="zh-CN"/>
        </w:rPr>
        <w:t xml:space="preserve">] in </w:t>
      </w:r>
      <w:r w:rsidRPr="00822111">
        <w:rPr>
          <w:rFonts w:ascii="Times New Roman" w:eastAsia="宋体" w:hAnsi="Times New Roman"/>
          <w:b w:val="0"/>
          <w:lang w:eastAsia="zh-CN"/>
        </w:rPr>
        <w:t xml:space="preserve">the </w:t>
      </w:r>
      <w:r w:rsidRPr="00822111">
        <w:rPr>
          <w:rFonts w:ascii="Times New Roman" w:eastAsia="宋体" w:hAnsi="Times New Roman" w:hint="eastAsia"/>
          <w:b w:val="0"/>
          <w:lang w:eastAsia="zh-CN"/>
        </w:rPr>
        <w:t>capability [TBD</w:t>
      </w:r>
      <w:r w:rsidRPr="00822111">
        <w:rPr>
          <w:rFonts w:ascii="Times New Roman" w:eastAsia="宋体" w:hAnsi="Times New Roman"/>
          <w:b w:val="0"/>
          <w:lang w:eastAsia="zh-CN"/>
        </w:rPr>
        <w:t xml:space="preserve"> </w:t>
      </w:r>
      <w:proofErr w:type="spellStart"/>
      <w:r w:rsidRPr="00822111">
        <w:rPr>
          <w:rFonts w:ascii="Times New Roman" w:eastAsia="宋体" w:hAnsi="Times New Roman"/>
          <w:b w:val="0"/>
          <w:lang w:eastAsia="zh-CN"/>
        </w:rPr>
        <w:t>tx</w:t>
      </w:r>
      <w:proofErr w:type="spellEnd"/>
      <w:r w:rsidRPr="00822111">
        <w:rPr>
          <w:rFonts w:ascii="Times New Roman" w:eastAsia="宋体" w:hAnsi="Times New Roman"/>
          <w:b w:val="0"/>
          <w:lang w:eastAsia="zh-CN"/>
        </w:rPr>
        <w:t>-on-non-affected-band</w:t>
      </w:r>
      <w:r w:rsidRPr="00822111">
        <w:rPr>
          <w:rFonts w:ascii="Times New Roman" w:eastAsia="宋体" w:hAnsi="Times New Roman" w:hint="eastAsia"/>
          <w:b w:val="0"/>
          <w:lang w:eastAsia="zh-CN"/>
        </w:rPr>
        <w:t>]</w:t>
      </w:r>
    </w:p>
    <w:p w14:paraId="6EF43965" w14:textId="77777777" w:rsidR="00E86F41" w:rsidRPr="00695724" w:rsidRDefault="00E86F41" w:rsidP="00E86F41">
      <w:pPr>
        <w:snapToGrid w:val="0"/>
        <w:spacing w:before="60" w:after="60"/>
        <w:rPr>
          <w:rFonts w:eastAsiaTheme="minorEastAsia"/>
          <w:sz w:val="21"/>
          <w:szCs w:val="21"/>
          <w:lang w:eastAsia="zh-CN"/>
        </w:rPr>
      </w:pPr>
    </w:p>
    <w:p w14:paraId="4BB56D7F" w14:textId="25193941" w:rsidR="00451862" w:rsidRPr="00451862" w:rsidRDefault="00F9072C" w:rsidP="00F9072C">
      <w:pPr>
        <w:snapToGrid w:val="0"/>
        <w:spacing w:before="60" w:after="60"/>
        <w:rPr>
          <w:rFonts w:eastAsiaTheme="minorEastAsia"/>
          <w:i/>
          <w:sz w:val="21"/>
          <w:szCs w:val="21"/>
          <w:lang w:val="en-US" w:eastAsia="zh-CN"/>
        </w:rPr>
      </w:pPr>
      <w:r w:rsidRPr="00F9072C">
        <w:rPr>
          <w:rFonts w:eastAsiaTheme="minorEastAsia"/>
          <w:b/>
          <w:i/>
          <w:sz w:val="21"/>
          <w:szCs w:val="21"/>
          <w:lang w:val="en-US" w:eastAsia="zh-CN"/>
        </w:rPr>
        <w:t>Observation</w:t>
      </w:r>
      <w:r w:rsidRPr="00F9072C">
        <w:rPr>
          <w:rFonts w:eastAsiaTheme="minorEastAsia" w:hint="eastAsia"/>
          <w:b/>
          <w:i/>
          <w:sz w:val="21"/>
          <w:szCs w:val="21"/>
          <w:lang w:val="en-US" w:eastAsia="zh-CN"/>
        </w:rPr>
        <w:t xml:space="preserve"> 2: </w:t>
      </w:r>
      <w:r w:rsidRPr="00F9072C">
        <w:rPr>
          <w:rFonts w:eastAsiaTheme="minorEastAsia" w:hint="eastAsia"/>
          <w:i/>
          <w:sz w:val="21"/>
          <w:szCs w:val="21"/>
          <w:lang w:val="en-US" w:eastAsia="zh-CN"/>
        </w:rPr>
        <w:t xml:space="preserve">For the </w:t>
      </w:r>
      <w:r w:rsidR="00152E5B">
        <w:rPr>
          <w:rFonts w:eastAsiaTheme="minorEastAsia" w:hint="eastAsia"/>
          <w:i/>
          <w:sz w:val="21"/>
          <w:szCs w:val="21"/>
          <w:lang w:val="en-US" w:eastAsia="zh-CN"/>
        </w:rPr>
        <w:t xml:space="preserve">switching </w:t>
      </w:r>
      <w:r w:rsidR="0038783A">
        <w:rPr>
          <w:rFonts w:eastAsiaTheme="minorEastAsia" w:hint="eastAsia"/>
          <w:i/>
          <w:sz w:val="21"/>
          <w:szCs w:val="21"/>
          <w:lang w:val="en-US" w:eastAsia="zh-CN"/>
        </w:rPr>
        <w:t>time masks</w:t>
      </w:r>
      <w:r w:rsidR="00152E5B">
        <w:rPr>
          <w:rFonts w:eastAsiaTheme="minorEastAsia" w:hint="eastAsia"/>
          <w:i/>
          <w:sz w:val="21"/>
          <w:szCs w:val="21"/>
          <w:lang w:val="en-US" w:eastAsia="zh-CN"/>
        </w:rPr>
        <w:t xml:space="preserve"> in above</w:t>
      </w:r>
      <w:r w:rsidRPr="00F9072C">
        <w:rPr>
          <w:rFonts w:eastAsiaTheme="minorEastAsia" w:hint="eastAsia"/>
          <w:i/>
          <w:sz w:val="21"/>
          <w:szCs w:val="21"/>
          <w:lang w:val="en-US" w:eastAsia="zh-CN"/>
        </w:rPr>
        <w:t xml:space="preserve"> two figures, </w:t>
      </w:r>
      <w:r w:rsidR="00451862" w:rsidRPr="00451862">
        <w:rPr>
          <w:rFonts w:eastAsiaTheme="minorEastAsia" w:hint="eastAsia"/>
          <w:i/>
          <w:sz w:val="21"/>
          <w:szCs w:val="21"/>
          <w:lang w:val="en-US" w:eastAsia="zh-CN"/>
        </w:rPr>
        <w:t xml:space="preserve">RAN4 can first discuss the </w:t>
      </w:r>
      <w:r w:rsidR="00451862" w:rsidRPr="00451862">
        <w:rPr>
          <w:rFonts w:eastAsiaTheme="minorEastAsia"/>
          <w:i/>
          <w:sz w:val="21"/>
          <w:szCs w:val="21"/>
          <w:lang w:val="en-US" w:eastAsia="zh-CN"/>
        </w:rPr>
        <w:t>feasibility</w:t>
      </w:r>
      <w:r w:rsidR="00451862" w:rsidRPr="00451862">
        <w:rPr>
          <w:rFonts w:eastAsiaTheme="minorEastAsia" w:hint="eastAsia"/>
          <w:i/>
          <w:sz w:val="21"/>
          <w:szCs w:val="21"/>
          <w:lang w:val="en-US" w:eastAsia="zh-CN"/>
        </w:rPr>
        <w:t xml:space="preserve"> from RAN4 perspective, and the final conclusion on whether to include the two figures i</w:t>
      </w:r>
      <w:r w:rsidR="00451862">
        <w:rPr>
          <w:rFonts w:eastAsiaTheme="minorEastAsia" w:hint="eastAsia"/>
          <w:i/>
          <w:sz w:val="21"/>
          <w:szCs w:val="21"/>
          <w:lang w:val="en-US" w:eastAsia="zh-CN"/>
        </w:rPr>
        <w:t>nto</w:t>
      </w:r>
      <w:r w:rsidR="00451862" w:rsidRPr="00451862">
        <w:rPr>
          <w:rFonts w:eastAsiaTheme="minorEastAsia" w:hint="eastAsia"/>
          <w:i/>
          <w:sz w:val="21"/>
          <w:szCs w:val="21"/>
          <w:lang w:val="en-US" w:eastAsia="zh-CN"/>
        </w:rPr>
        <w:t xml:space="preserve"> the CR is also pending on RAN1 reply LS to RAN4.</w:t>
      </w:r>
    </w:p>
    <w:p w14:paraId="250BDC58" w14:textId="77777777" w:rsidR="000766FD" w:rsidRPr="00F9072C" w:rsidRDefault="000766FD" w:rsidP="0029773A">
      <w:pPr>
        <w:rPr>
          <w:rFonts w:eastAsia="宋体"/>
          <w:sz w:val="21"/>
          <w:szCs w:val="21"/>
          <w:lang w:eastAsia="zh-CN"/>
        </w:rPr>
      </w:pPr>
    </w:p>
    <w:p w14:paraId="25FEE15D" w14:textId="254DD975" w:rsidR="00F9072C" w:rsidRPr="00F9072C" w:rsidRDefault="00F9072C" w:rsidP="00F9072C">
      <w:pPr>
        <w:keepNext/>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947"/>
        </w:tabs>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2.4</w:t>
      </w:r>
      <w:r>
        <w:rPr>
          <w:rFonts w:eastAsiaTheme="minorEastAsia" w:hint="eastAsia"/>
          <w:b/>
          <w:bCs/>
          <w:iCs/>
          <w:szCs w:val="28"/>
          <w:lang w:val="x-none" w:eastAsia="zh-CN"/>
        </w:rPr>
        <w:tab/>
      </w:r>
      <w:r w:rsidRPr="00F9072C">
        <w:rPr>
          <w:rFonts w:eastAsiaTheme="minorEastAsia" w:hint="eastAsia"/>
          <w:b/>
          <w:bCs/>
          <w:iCs/>
          <w:szCs w:val="28"/>
          <w:lang w:val="x-none" w:eastAsia="zh-CN"/>
        </w:rPr>
        <w:t>L</w:t>
      </w:r>
      <w:r w:rsidRPr="00F9072C">
        <w:rPr>
          <w:rFonts w:eastAsiaTheme="minorEastAsia"/>
          <w:b/>
          <w:bCs/>
          <w:iCs/>
          <w:szCs w:val="28"/>
          <w:lang w:val="x-none" w:eastAsia="zh-CN"/>
        </w:rPr>
        <w:t>ocation of switching period in relation to time T</w:t>
      </w:r>
      <w:r w:rsidRPr="00F9072C">
        <w:rPr>
          <w:rFonts w:eastAsiaTheme="minorEastAsia"/>
          <w:b/>
          <w:bCs/>
          <w:iCs/>
          <w:szCs w:val="28"/>
          <w:vertAlign w:val="subscript"/>
          <w:lang w:val="x-none" w:eastAsia="zh-CN"/>
        </w:rPr>
        <w:t>0</w:t>
      </w:r>
    </w:p>
    <w:p w14:paraId="5B796413" w14:textId="09BDCEA9" w:rsidR="007E1292" w:rsidRDefault="00F9072C" w:rsidP="007E1292">
      <w:pPr>
        <w:snapToGrid w:val="0"/>
        <w:spacing w:after="120"/>
        <w:rPr>
          <w:rFonts w:eastAsia="宋体"/>
          <w:sz w:val="21"/>
          <w:szCs w:val="21"/>
          <w:lang w:eastAsia="zh-CN"/>
        </w:rPr>
      </w:pPr>
      <w:r w:rsidRPr="00F9072C">
        <w:rPr>
          <w:rFonts w:eastAsia="宋体" w:hint="eastAsia"/>
          <w:sz w:val="21"/>
          <w:szCs w:val="21"/>
          <w:lang w:eastAsia="zh-CN"/>
        </w:rPr>
        <w:t>For the l</w:t>
      </w:r>
      <w:r w:rsidRPr="00F9072C">
        <w:rPr>
          <w:rFonts w:eastAsia="宋体"/>
          <w:sz w:val="21"/>
          <w:szCs w:val="21"/>
          <w:lang w:eastAsia="zh-CN"/>
        </w:rPr>
        <w:t xml:space="preserve">ocation of switching period in relation to </w:t>
      </w:r>
      <w:r w:rsidRPr="00F9072C">
        <w:rPr>
          <w:rFonts w:eastAsiaTheme="minorEastAsia"/>
          <w:bCs/>
          <w:iCs/>
          <w:sz w:val="21"/>
          <w:szCs w:val="21"/>
          <w:lang w:val="x-none" w:eastAsia="zh-CN"/>
        </w:rPr>
        <w:t>time T</w:t>
      </w:r>
      <w:r w:rsidRPr="00F9072C">
        <w:rPr>
          <w:rFonts w:eastAsiaTheme="minorEastAsia"/>
          <w:bCs/>
          <w:iCs/>
          <w:sz w:val="21"/>
          <w:szCs w:val="21"/>
          <w:vertAlign w:val="subscript"/>
          <w:lang w:val="x-none" w:eastAsia="zh-CN"/>
        </w:rPr>
        <w:t>0</w:t>
      </w:r>
      <w:r>
        <w:rPr>
          <w:rFonts w:eastAsia="宋体" w:hint="eastAsia"/>
          <w:sz w:val="21"/>
          <w:szCs w:val="21"/>
          <w:lang w:eastAsia="zh-CN"/>
        </w:rPr>
        <w:t xml:space="preserve">, there is </w:t>
      </w:r>
      <w:proofErr w:type="gramStart"/>
      <w:r w:rsidR="00451862">
        <w:rPr>
          <w:rFonts w:eastAsia="宋体" w:hint="eastAsia"/>
          <w:sz w:val="21"/>
          <w:szCs w:val="21"/>
          <w:lang w:eastAsia="zh-CN"/>
        </w:rPr>
        <w:t xml:space="preserve">an </w:t>
      </w:r>
      <w:r w:rsidR="00451862">
        <w:rPr>
          <w:rFonts w:eastAsia="宋体"/>
          <w:sz w:val="21"/>
          <w:szCs w:val="21"/>
          <w:lang w:eastAsia="zh-CN"/>
        </w:rPr>
        <w:t>LS</w:t>
      </w:r>
      <w:proofErr w:type="gramEnd"/>
      <w:r>
        <w:rPr>
          <w:rFonts w:eastAsia="宋体" w:hint="eastAsia"/>
          <w:sz w:val="21"/>
          <w:szCs w:val="21"/>
          <w:lang w:eastAsia="zh-CN"/>
        </w:rPr>
        <w:t xml:space="preserve"> from RAN1 in Rel-16 </w:t>
      </w:r>
      <w:r w:rsidR="009B1C42">
        <w:rPr>
          <w:rFonts w:eastAsia="宋体"/>
          <w:sz w:val="21"/>
          <w:szCs w:val="21"/>
          <w:lang w:eastAsia="zh-CN"/>
        </w:rPr>
        <w:t>maintenance</w:t>
      </w:r>
      <w:r>
        <w:rPr>
          <w:rFonts w:eastAsia="宋体" w:hint="eastAsia"/>
          <w:sz w:val="21"/>
          <w:szCs w:val="21"/>
          <w:lang w:eastAsia="zh-CN"/>
        </w:rPr>
        <w:t xml:space="preserve"> part. According to the RAN</w:t>
      </w:r>
      <w:r w:rsidR="009B1C42">
        <w:rPr>
          <w:rFonts w:eastAsia="宋体" w:hint="eastAsia"/>
          <w:sz w:val="21"/>
          <w:szCs w:val="21"/>
          <w:lang w:eastAsia="zh-CN"/>
        </w:rPr>
        <w:t xml:space="preserve">1 LS, it is </w:t>
      </w:r>
      <w:r w:rsidR="00451862">
        <w:rPr>
          <w:rFonts w:eastAsia="宋体" w:hint="eastAsia"/>
          <w:sz w:val="21"/>
          <w:szCs w:val="21"/>
          <w:lang w:eastAsia="zh-CN"/>
        </w:rPr>
        <w:t>understood</w:t>
      </w:r>
      <w:r w:rsidR="009B1C42">
        <w:rPr>
          <w:rFonts w:eastAsia="宋体" w:hint="eastAsia"/>
          <w:sz w:val="21"/>
          <w:szCs w:val="21"/>
          <w:lang w:eastAsia="zh-CN"/>
        </w:rPr>
        <w:t xml:space="preserve"> that the</w:t>
      </w:r>
      <w:r w:rsidR="007E1292">
        <w:rPr>
          <w:rFonts w:eastAsia="宋体" w:hint="eastAsia"/>
          <w:sz w:val="21"/>
          <w:szCs w:val="21"/>
          <w:lang w:eastAsia="zh-CN"/>
        </w:rPr>
        <w:t xml:space="preserve"> exact</w:t>
      </w:r>
      <w:r w:rsidR="009B1C42">
        <w:rPr>
          <w:rFonts w:eastAsia="宋体" w:hint="eastAsia"/>
          <w:sz w:val="21"/>
          <w:szCs w:val="21"/>
          <w:lang w:eastAsia="zh-CN"/>
        </w:rPr>
        <w:t xml:space="preserve"> location of </w:t>
      </w:r>
      <w:r w:rsidR="00D36CAF">
        <w:rPr>
          <w:rFonts w:eastAsia="宋体" w:hint="eastAsia"/>
          <w:sz w:val="21"/>
          <w:szCs w:val="21"/>
          <w:lang w:eastAsia="zh-CN"/>
        </w:rPr>
        <w:t xml:space="preserve">switching period is not </w:t>
      </w:r>
      <w:r w:rsidR="007E1292">
        <w:rPr>
          <w:rFonts w:eastAsia="宋体" w:hint="eastAsia"/>
          <w:sz w:val="21"/>
          <w:szCs w:val="21"/>
          <w:lang w:eastAsia="zh-CN"/>
        </w:rPr>
        <w:t>fixed</w:t>
      </w:r>
      <w:r w:rsidR="00D36CAF">
        <w:rPr>
          <w:rFonts w:eastAsia="宋体" w:hint="eastAsia"/>
          <w:sz w:val="21"/>
          <w:szCs w:val="21"/>
          <w:lang w:eastAsia="zh-CN"/>
        </w:rPr>
        <w:t xml:space="preserve"> in the current </w:t>
      </w:r>
      <w:r w:rsidR="00451862">
        <w:rPr>
          <w:rFonts w:eastAsia="宋体" w:hint="eastAsia"/>
          <w:sz w:val="21"/>
          <w:szCs w:val="21"/>
          <w:lang w:eastAsia="zh-CN"/>
        </w:rPr>
        <w:t xml:space="preserve">RAN1 </w:t>
      </w:r>
      <w:r w:rsidR="007E1292">
        <w:rPr>
          <w:rFonts w:eastAsia="宋体"/>
          <w:sz w:val="21"/>
          <w:szCs w:val="21"/>
          <w:lang w:eastAsia="zh-CN"/>
        </w:rPr>
        <w:t>specification</w:t>
      </w:r>
      <w:r w:rsidR="00D36CAF">
        <w:rPr>
          <w:rFonts w:eastAsia="宋体" w:hint="eastAsia"/>
          <w:sz w:val="21"/>
          <w:szCs w:val="21"/>
          <w:lang w:eastAsia="zh-CN"/>
        </w:rPr>
        <w:t xml:space="preserve"> when the uplink unscheduled time is </w:t>
      </w:r>
      <w:r w:rsidR="00413D58">
        <w:rPr>
          <w:rFonts w:eastAsia="宋体" w:hint="eastAsia"/>
          <w:sz w:val="21"/>
          <w:szCs w:val="21"/>
          <w:lang w:eastAsia="zh-CN"/>
        </w:rPr>
        <w:t>longer</w:t>
      </w:r>
      <w:r w:rsidR="00D36CAF">
        <w:rPr>
          <w:rFonts w:eastAsia="宋体" w:hint="eastAsia"/>
          <w:sz w:val="21"/>
          <w:szCs w:val="21"/>
          <w:lang w:eastAsia="zh-CN"/>
        </w:rPr>
        <w:t xml:space="preserve"> than </w:t>
      </w:r>
      <w:r w:rsidR="007E1292">
        <w:rPr>
          <w:rFonts w:eastAsia="宋体" w:hint="eastAsia"/>
          <w:sz w:val="21"/>
          <w:szCs w:val="21"/>
          <w:lang w:eastAsia="zh-CN"/>
        </w:rPr>
        <w:t>the length of switching period.</w:t>
      </w:r>
    </w:p>
    <w:p w14:paraId="3655AB59" w14:textId="29C955DF" w:rsidR="00451862" w:rsidRDefault="007E1292" w:rsidP="007E1292">
      <w:pPr>
        <w:snapToGrid w:val="0"/>
        <w:spacing w:after="120"/>
        <w:rPr>
          <w:rFonts w:eastAsia="宋体"/>
          <w:sz w:val="21"/>
          <w:szCs w:val="21"/>
          <w:lang w:eastAsia="zh-CN"/>
        </w:rPr>
      </w:pPr>
      <w:r w:rsidRPr="00413D58">
        <w:rPr>
          <w:rFonts w:eastAsia="宋体" w:hint="eastAsia"/>
          <w:sz w:val="21"/>
          <w:szCs w:val="21"/>
          <w:lang w:eastAsia="zh-CN"/>
        </w:rPr>
        <w:t xml:space="preserve">In our companion </w:t>
      </w:r>
      <w:r w:rsidRPr="00413D58">
        <w:rPr>
          <w:rFonts w:eastAsia="宋体"/>
          <w:sz w:val="21"/>
          <w:szCs w:val="21"/>
          <w:lang w:eastAsia="zh-CN"/>
        </w:rPr>
        <w:t>contribution</w:t>
      </w:r>
      <w:r w:rsidRPr="00413D58">
        <w:rPr>
          <w:rFonts w:eastAsia="宋体" w:hint="eastAsia"/>
          <w:sz w:val="21"/>
          <w:szCs w:val="21"/>
          <w:lang w:eastAsia="zh-CN"/>
        </w:rPr>
        <w:t xml:space="preserve"> in [</w:t>
      </w:r>
      <w:r w:rsidR="00413D58" w:rsidRPr="00413D58">
        <w:rPr>
          <w:rFonts w:eastAsia="宋体" w:hint="eastAsia"/>
          <w:sz w:val="21"/>
          <w:szCs w:val="21"/>
          <w:lang w:eastAsia="zh-CN"/>
        </w:rPr>
        <w:t>7</w:t>
      </w:r>
      <w:r w:rsidRPr="00413D58">
        <w:rPr>
          <w:rFonts w:eastAsia="宋体" w:hint="eastAsia"/>
          <w:sz w:val="21"/>
          <w:szCs w:val="21"/>
          <w:lang w:eastAsia="zh-CN"/>
        </w:rPr>
        <w:t xml:space="preserve">], we propose not to define the exact location for Rel-16 and Rel-17, since the Rel-16/17 </w:t>
      </w:r>
      <w:r w:rsidRPr="00413D58">
        <w:rPr>
          <w:rFonts w:eastAsia="宋体"/>
          <w:sz w:val="21"/>
          <w:szCs w:val="21"/>
          <w:lang w:eastAsia="zh-CN"/>
        </w:rPr>
        <w:t>specifications</w:t>
      </w:r>
      <w:r w:rsidRPr="00413D58">
        <w:rPr>
          <w:rFonts w:eastAsia="宋体" w:hint="eastAsia"/>
          <w:sz w:val="21"/>
          <w:szCs w:val="21"/>
          <w:lang w:eastAsia="zh-CN"/>
        </w:rPr>
        <w:t xml:space="preserve"> </w:t>
      </w:r>
      <w:r w:rsidRPr="00413D58">
        <w:rPr>
          <w:rFonts w:eastAsia="宋体"/>
          <w:sz w:val="21"/>
          <w:szCs w:val="21"/>
          <w:lang w:eastAsia="zh-CN"/>
        </w:rPr>
        <w:t>have</w:t>
      </w:r>
      <w:r w:rsidRPr="00413D58">
        <w:rPr>
          <w:rFonts w:eastAsia="宋体" w:hint="eastAsia"/>
          <w:sz w:val="21"/>
          <w:szCs w:val="21"/>
          <w:lang w:eastAsia="zh-CN"/>
        </w:rPr>
        <w:t xml:space="preserve"> been </w:t>
      </w:r>
      <w:r w:rsidRPr="00413D58">
        <w:rPr>
          <w:rFonts w:eastAsia="宋体"/>
          <w:sz w:val="21"/>
          <w:szCs w:val="21"/>
          <w:lang w:eastAsia="zh-CN"/>
        </w:rPr>
        <w:t>frozen</w:t>
      </w:r>
      <w:r w:rsidRPr="00413D58">
        <w:rPr>
          <w:rFonts w:eastAsia="宋体" w:hint="eastAsia"/>
          <w:sz w:val="21"/>
          <w:szCs w:val="21"/>
          <w:lang w:eastAsia="zh-CN"/>
        </w:rPr>
        <w:t xml:space="preserve"> for a long time.</w:t>
      </w:r>
    </w:p>
    <w:p w14:paraId="2F49E5A0" w14:textId="675774AA" w:rsidR="007E1292" w:rsidRDefault="007E1292" w:rsidP="007E1292">
      <w:pPr>
        <w:snapToGrid w:val="0"/>
        <w:spacing w:after="120"/>
        <w:rPr>
          <w:rFonts w:eastAsia="宋体"/>
          <w:sz w:val="21"/>
          <w:szCs w:val="21"/>
          <w:lang w:eastAsia="zh-CN"/>
        </w:rPr>
      </w:pPr>
      <w:r>
        <w:rPr>
          <w:rFonts w:eastAsia="宋体" w:hint="eastAsia"/>
          <w:sz w:val="21"/>
          <w:szCs w:val="21"/>
          <w:lang w:eastAsia="zh-CN"/>
        </w:rPr>
        <w:t xml:space="preserve">Meanwhile, we are not </w:t>
      </w:r>
      <w:r>
        <w:rPr>
          <w:rFonts w:eastAsia="宋体"/>
          <w:sz w:val="21"/>
          <w:szCs w:val="21"/>
          <w:lang w:eastAsia="zh-CN"/>
        </w:rPr>
        <w:t>against</w:t>
      </w:r>
      <w:r>
        <w:rPr>
          <w:rFonts w:eastAsia="宋体" w:hint="eastAsia"/>
          <w:sz w:val="21"/>
          <w:szCs w:val="21"/>
          <w:lang w:eastAsia="zh-CN"/>
        </w:rPr>
        <w:t xml:space="preserve"> to define the exact location for Rel-18 </w:t>
      </w:r>
      <w:r w:rsidR="00451862">
        <w:rPr>
          <w:rFonts w:eastAsia="宋体" w:hint="eastAsia"/>
          <w:sz w:val="21"/>
          <w:szCs w:val="21"/>
          <w:lang w:eastAsia="zh-CN"/>
        </w:rPr>
        <w:t>with</w:t>
      </w:r>
      <w:r>
        <w:rPr>
          <w:rFonts w:eastAsia="宋体" w:hint="eastAsia"/>
          <w:sz w:val="21"/>
          <w:szCs w:val="21"/>
          <w:lang w:eastAsia="zh-CN"/>
        </w:rPr>
        <w:t xml:space="preserve"> more than 2 bands configured </w:t>
      </w:r>
      <w:r>
        <w:rPr>
          <w:rFonts w:eastAsia="宋体"/>
          <w:sz w:val="21"/>
          <w:szCs w:val="21"/>
          <w:lang w:eastAsia="zh-CN"/>
        </w:rPr>
        <w:t xml:space="preserve">in </w:t>
      </w:r>
      <w:r w:rsidR="00451862">
        <w:rPr>
          <w:rFonts w:eastAsia="宋体" w:hint="eastAsia"/>
          <w:sz w:val="21"/>
          <w:szCs w:val="21"/>
          <w:lang w:eastAsia="zh-CN"/>
        </w:rPr>
        <w:t>a</w:t>
      </w:r>
      <w:r>
        <w:rPr>
          <w:rFonts w:eastAsia="宋体" w:hint="eastAsia"/>
          <w:sz w:val="21"/>
          <w:szCs w:val="21"/>
          <w:lang w:eastAsia="zh-CN"/>
        </w:rPr>
        <w:t xml:space="preserve"> band combination. However, if any new agreement on the exact switching period </w:t>
      </w:r>
      <w:r>
        <w:rPr>
          <w:rFonts w:eastAsia="宋体"/>
          <w:sz w:val="21"/>
          <w:szCs w:val="21"/>
          <w:lang w:eastAsia="zh-CN"/>
        </w:rPr>
        <w:t>location</w:t>
      </w:r>
      <w:r>
        <w:rPr>
          <w:rFonts w:eastAsia="宋体" w:hint="eastAsia"/>
          <w:sz w:val="21"/>
          <w:szCs w:val="21"/>
          <w:lang w:eastAsia="zh-CN"/>
        </w:rPr>
        <w:t xml:space="preserve"> will be reached, it should not conflict with </w:t>
      </w:r>
      <w:r>
        <w:rPr>
          <w:rFonts w:eastAsia="宋体"/>
          <w:sz w:val="21"/>
          <w:szCs w:val="21"/>
          <w:lang w:eastAsia="zh-CN"/>
        </w:rPr>
        <w:t>the</w:t>
      </w:r>
      <w:r>
        <w:rPr>
          <w:rFonts w:eastAsia="宋体" w:hint="eastAsia"/>
          <w:sz w:val="21"/>
          <w:szCs w:val="21"/>
          <w:lang w:eastAsia="zh-CN"/>
        </w:rPr>
        <w:t xml:space="preserve"> following RAN1 agreement on</w:t>
      </w:r>
      <w:r w:rsidR="00451862">
        <w:rPr>
          <w:rFonts w:eastAsia="宋体" w:hint="eastAsia"/>
          <w:sz w:val="21"/>
          <w:szCs w:val="21"/>
          <w:lang w:eastAsia="zh-CN"/>
        </w:rPr>
        <w:t xml:space="preserve"> the configuration of switching period location.</w:t>
      </w:r>
    </w:p>
    <w:p w14:paraId="73642E60" w14:textId="77777777" w:rsidR="007E1292" w:rsidRPr="00F458B4" w:rsidRDefault="007E1292" w:rsidP="007E1292">
      <w:pPr>
        <w:pStyle w:val="10"/>
        <w:numPr>
          <w:ilvl w:val="0"/>
          <w:numId w:val="22"/>
        </w:numPr>
        <w:snapToGrid w:val="0"/>
        <w:spacing w:after="120" w:line="240" w:lineRule="auto"/>
        <w:ind w:leftChars="0"/>
        <w:rPr>
          <w:rFonts w:ascii="Times New Roman" w:eastAsia="MS Mincho" w:hAnsi="Times New Roman"/>
          <w:i/>
          <w:sz w:val="21"/>
          <w:lang w:val="en-AU"/>
        </w:rPr>
      </w:pPr>
      <w:r w:rsidRPr="00F458B4">
        <w:rPr>
          <w:rFonts w:ascii="Times New Roman" w:eastAsia="MS Mincho" w:hAnsi="Times New Roman"/>
          <w:i/>
          <w:sz w:val="21"/>
          <w:lang w:val="en-AU"/>
        </w:rPr>
        <w:t xml:space="preserve">The </w:t>
      </w:r>
      <w:proofErr w:type="spellStart"/>
      <w:r w:rsidRPr="00F458B4">
        <w:rPr>
          <w:rFonts w:ascii="Times New Roman" w:eastAsia="MS Mincho" w:hAnsi="Times New Roman"/>
          <w:i/>
          <w:sz w:val="21"/>
          <w:lang w:val="en-AU"/>
        </w:rPr>
        <w:t>gNB</w:t>
      </w:r>
      <w:proofErr w:type="spellEnd"/>
      <w:r w:rsidRPr="00F458B4">
        <w:rPr>
          <w:rFonts w:ascii="Times New Roman" w:eastAsia="MS Mincho" w:hAnsi="Times New Roman"/>
          <w:i/>
          <w:sz w:val="21"/>
          <w:lang w:val="en-AU"/>
        </w:rPr>
        <w:t xml:space="preserve"> configures priority for each band. The UE determines the switching period location on either switching-from band(s) or switching-to band(s) that is involved in the UL </w:t>
      </w:r>
      <w:proofErr w:type="spellStart"/>
      <w:proofErr w:type="gramStart"/>
      <w:r w:rsidRPr="00F458B4">
        <w:rPr>
          <w:rFonts w:ascii="Times New Roman" w:eastAsia="MS Mincho" w:hAnsi="Times New Roman"/>
          <w:i/>
          <w:sz w:val="21"/>
          <w:lang w:val="en-AU"/>
        </w:rPr>
        <w:t>Tx</w:t>
      </w:r>
      <w:proofErr w:type="spellEnd"/>
      <w:proofErr w:type="gramEnd"/>
      <w:r w:rsidRPr="00F458B4">
        <w:rPr>
          <w:rFonts w:ascii="Times New Roman" w:eastAsia="MS Mincho" w:hAnsi="Times New Roman"/>
          <w:i/>
          <w:sz w:val="21"/>
          <w:lang w:val="en-AU"/>
        </w:rPr>
        <w:t xml:space="preserve"> switching and is not with the highest priority band.</w:t>
      </w:r>
    </w:p>
    <w:p w14:paraId="2ECA1EFB" w14:textId="77777777" w:rsidR="002A32E8" w:rsidRPr="00451862" w:rsidRDefault="002A32E8" w:rsidP="002A32E8">
      <w:pPr>
        <w:snapToGrid w:val="0"/>
        <w:spacing w:after="120"/>
        <w:rPr>
          <w:rFonts w:eastAsia="宋体"/>
          <w:i/>
          <w:sz w:val="21"/>
          <w:szCs w:val="21"/>
          <w:lang w:eastAsia="zh-CN"/>
        </w:rPr>
      </w:pPr>
      <w:r w:rsidRPr="00CC0B7E">
        <w:rPr>
          <w:rFonts w:eastAsia="宋体" w:hint="eastAsia"/>
          <w:b/>
          <w:i/>
          <w:sz w:val="21"/>
          <w:szCs w:val="21"/>
          <w:lang w:eastAsia="zh-CN"/>
        </w:rPr>
        <w:t xml:space="preserve">Proposal </w:t>
      </w:r>
      <w:r>
        <w:rPr>
          <w:rFonts w:eastAsia="宋体" w:hint="eastAsia"/>
          <w:b/>
          <w:i/>
          <w:sz w:val="21"/>
          <w:szCs w:val="21"/>
          <w:lang w:eastAsia="zh-CN"/>
        </w:rPr>
        <w:t>3</w:t>
      </w:r>
      <w:r w:rsidRPr="00CC0B7E">
        <w:rPr>
          <w:rFonts w:eastAsia="宋体" w:hint="eastAsia"/>
          <w:b/>
          <w:i/>
          <w:sz w:val="21"/>
          <w:szCs w:val="21"/>
          <w:lang w:eastAsia="zh-CN"/>
        </w:rPr>
        <w:t>:</w:t>
      </w:r>
      <w:r>
        <w:rPr>
          <w:rFonts w:eastAsia="宋体" w:hint="eastAsia"/>
          <w:i/>
          <w:sz w:val="21"/>
          <w:szCs w:val="21"/>
          <w:lang w:eastAsia="zh-CN"/>
        </w:rPr>
        <w:t xml:space="preserve"> For </w:t>
      </w:r>
      <w:r w:rsidRPr="00451862">
        <w:rPr>
          <w:rFonts w:eastAsia="宋体" w:hint="eastAsia"/>
          <w:i/>
          <w:sz w:val="21"/>
          <w:szCs w:val="21"/>
          <w:lang w:eastAsia="zh-CN"/>
        </w:rPr>
        <w:t>Rel-16 and Rel-17</w:t>
      </w:r>
      <w:r>
        <w:rPr>
          <w:rFonts w:eastAsia="宋体" w:hint="eastAsia"/>
          <w:i/>
          <w:sz w:val="21"/>
          <w:szCs w:val="21"/>
          <w:lang w:eastAsia="zh-CN"/>
        </w:rPr>
        <w:t xml:space="preserve">, we </w:t>
      </w:r>
      <w:r w:rsidRPr="00451862">
        <w:rPr>
          <w:rFonts w:eastAsia="宋体"/>
          <w:i/>
          <w:sz w:val="21"/>
          <w:szCs w:val="21"/>
          <w:lang w:eastAsia="zh-CN"/>
        </w:rPr>
        <w:t>propose</w:t>
      </w:r>
      <w:r w:rsidRPr="00451862">
        <w:rPr>
          <w:rFonts w:eastAsia="宋体" w:hint="eastAsia"/>
          <w:i/>
          <w:sz w:val="21"/>
          <w:szCs w:val="21"/>
          <w:lang w:eastAsia="zh-CN"/>
        </w:rPr>
        <w:t xml:space="preserve"> not </w:t>
      </w:r>
      <w:r>
        <w:rPr>
          <w:rFonts w:eastAsia="宋体" w:hint="eastAsia"/>
          <w:i/>
          <w:sz w:val="21"/>
          <w:szCs w:val="21"/>
          <w:lang w:eastAsia="zh-CN"/>
        </w:rPr>
        <w:t xml:space="preserve">to define the exact location of </w:t>
      </w:r>
      <w:proofErr w:type="spellStart"/>
      <w:proofErr w:type="gramStart"/>
      <w:r>
        <w:rPr>
          <w:rFonts w:eastAsia="宋体" w:hint="eastAsia"/>
          <w:i/>
          <w:sz w:val="21"/>
          <w:szCs w:val="21"/>
          <w:lang w:eastAsia="zh-CN"/>
        </w:rPr>
        <w:t>Tx</w:t>
      </w:r>
      <w:proofErr w:type="spellEnd"/>
      <w:proofErr w:type="gramEnd"/>
      <w:r>
        <w:rPr>
          <w:rFonts w:eastAsia="宋体" w:hint="eastAsia"/>
          <w:i/>
          <w:sz w:val="21"/>
          <w:szCs w:val="21"/>
          <w:lang w:eastAsia="zh-CN"/>
        </w:rPr>
        <w:t xml:space="preserve"> switching period in our companion contribution [7]. For Rel-18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switching </w:t>
      </w:r>
      <w:r>
        <w:rPr>
          <w:rFonts w:eastAsia="宋体"/>
          <w:i/>
          <w:sz w:val="21"/>
          <w:szCs w:val="21"/>
          <w:lang w:eastAsia="zh-CN"/>
        </w:rPr>
        <w:t>across</w:t>
      </w:r>
      <w:r>
        <w:rPr>
          <w:rFonts w:eastAsia="宋体" w:hint="eastAsia"/>
          <w:i/>
          <w:sz w:val="21"/>
          <w:szCs w:val="21"/>
          <w:lang w:eastAsia="zh-CN"/>
        </w:rPr>
        <w:t xml:space="preserve"> 3/4 bands,</w:t>
      </w:r>
      <w:r w:rsidRPr="00451862">
        <w:rPr>
          <w:rFonts w:eastAsia="宋体" w:hint="eastAsia"/>
          <w:i/>
          <w:sz w:val="21"/>
          <w:szCs w:val="21"/>
          <w:lang w:eastAsia="zh-CN"/>
        </w:rPr>
        <w:t xml:space="preserve"> we are not </w:t>
      </w:r>
      <w:r w:rsidRPr="00451862">
        <w:rPr>
          <w:rFonts w:eastAsia="宋体"/>
          <w:i/>
          <w:sz w:val="21"/>
          <w:szCs w:val="21"/>
          <w:lang w:eastAsia="zh-CN"/>
        </w:rPr>
        <w:t>against</w:t>
      </w:r>
      <w:r w:rsidRPr="00451862">
        <w:rPr>
          <w:rFonts w:eastAsia="宋体" w:hint="eastAsia"/>
          <w:i/>
          <w:sz w:val="21"/>
          <w:szCs w:val="21"/>
          <w:lang w:eastAsia="zh-CN"/>
        </w:rPr>
        <w:t xml:space="preserve"> to defin</w:t>
      </w:r>
      <w:r>
        <w:rPr>
          <w:rFonts w:eastAsia="宋体" w:hint="eastAsia"/>
          <w:i/>
          <w:sz w:val="21"/>
          <w:szCs w:val="21"/>
          <w:lang w:eastAsia="zh-CN"/>
        </w:rPr>
        <w:t xml:space="preserve">e the exact location, but the </w:t>
      </w:r>
      <w:r w:rsidRPr="00CC0B7E">
        <w:rPr>
          <w:rFonts w:eastAsia="宋体"/>
          <w:i/>
          <w:sz w:val="21"/>
          <w:szCs w:val="21"/>
          <w:lang w:eastAsia="zh-CN"/>
        </w:rPr>
        <w:t xml:space="preserve">new agreement </w:t>
      </w:r>
      <w:r>
        <w:rPr>
          <w:rFonts w:eastAsia="宋体" w:hint="eastAsia"/>
          <w:i/>
          <w:sz w:val="21"/>
          <w:szCs w:val="21"/>
          <w:lang w:eastAsia="zh-CN"/>
        </w:rPr>
        <w:t xml:space="preserve">(if any) </w:t>
      </w:r>
      <w:r w:rsidRPr="00CC0B7E">
        <w:rPr>
          <w:rFonts w:eastAsia="宋体"/>
          <w:i/>
          <w:sz w:val="21"/>
          <w:szCs w:val="21"/>
          <w:lang w:eastAsia="zh-CN"/>
        </w:rPr>
        <w:t>on the exact switching period location</w:t>
      </w:r>
      <w:r>
        <w:rPr>
          <w:rFonts w:eastAsia="宋体" w:hint="eastAsia"/>
          <w:i/>
          <w:sz w:val="21"/>
          <w:szCs w:val="21"/>
          <w:lang w:eastAsia="zh-CN"/>
        </w:rPr>
        <w:t xml:space="preserve"> should not </w:t>
      </w:r>
      <w:r w:rsidRPr="00CC0B7E">
        <w:rPr>
          <w:rFonts w:eastAsia="宋体"/>
          <w:i/>
          <w:sz w:val="21"/>
          <w:szCs w:val="21"/>
          <w:lang w:eastAsia="zh-CN"/>
        </w:rPr>
        <w:t>conflict with the RAN1 agreement on the configuration of switching period location</w:t>
      </w:r>
      <w:r>
        <w:rPr>
          <w:rFonts w:eastAsia="宋体" w:hint="eastAsia"/>
          <w:i/>
          <w:sz w:val="21"/>
          <w:szCs w:val="21"/>
          <w:lang w:eastAsia="zh-CN"/>
        </w:rPr>
        <w:t xml:space="preserve">. </w:t>
      </w:r>
    </w:p>
    <w:p w14:paraId="188B167B" w14:textId="77777777" w:rsidR="00D67424" w:rsidRPr="002A32E8" w:rsidRDefault="00D67424" w:rsidP="0029773A">
      <w:pPr>
        <w:rPr>
          <w:rFonts w:eastAsiaTheme="minorEastAsia"/>
          <w:lang w:eastAsia="zh-CN"/>
        </w:rPr>
      </w:pPr>
    </w:p>
    <w:p w14:paraId="11E0F5B9" w14:textId="0256D315" w:rsidR="0068347D" w:rsidRPr="0007622B" w:rsidRDefault="0007622B" w:rsidP="0007622B">
      <w:pPr>
        <w:keepNext/>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947"/>
        </w:tabs>
        <w:spacing w:before="240" w:after="180" w:line="252" w:lineRule="auto"/>
        <w:outlineLvl w:val="1"/>
        <w:rPr>
          <w:rFonts w:eastAsiaTheme="minorEastAsia"/>
          <w:b/>
          <w:bCs/>
          <w:iCs/>
          <w:szCs w:val="28"/>
          <w:lang w:val="x-none" w:eastAsia="zh-CN"/>
        </w:rPr>
      </w:pPr>
      <w:r>
        <w:rPr>
          <w:rFonts w:eastAsiaTheme="minorEastAsia" w:hint="eastAsia"/>
          <w:b/>
          <w:bCs/>
          <w:iCs/>
          <w:szCs w:val="28"/>
          <w:lang w:val="x-none" w:eastAsia="zh-CN"/>
        </w:rPr>
        <w:t>2.5</w:t>
      </w:r>
      <w:r>
        <w:rPr>
          <w:rFonts w:eastAsiaTheme="minorEastAsia" w:hint="eastAsia"/>
          <w:b/>
          <w:bCs/>
          <w:iCs/>
          <w:szCs w:val="28"/>
          <w:lang w:val="x-none" w:eastAsia="zh-CN"/>
        </w:rPr>
        <w:tab/>
        <w:t>A</w:t>
      </w:r>
      <w:r w:rsidRPr="0007622B">
        <w:rPr>
          <w:rFonts w:eastAsiaTheme="minorEastAsia"/>
          <w:b/>
          <w:bCs/>
          <w:iCs/>
          <w:szCs w:val="28"/>
          <w:lang w:val="x-none" w:eastAsia="zh-CN"/>
        </w:rPr>
        <w:t xml:space="preserve">dvanced optional UE ability </w:t>
      </w:r>
      <w:r>
        <w:rPr>
          <w:rFonts w:eastAsiaTheme="minorEastAsia" w:hint="eastAsia"/>
          <w:b/>
          <w:bCs/>
          <w:iCs/>
          <w:szCs w:val="28"/>
          <w:lang w:val="x-none" w:eastAsia="zh-CN"/>
        </w:rPr>
        <w:t>for the s</w:t>
      </w:r>
      <w:r w:rsidR="0068347D" w:rsidRPr="0007622B">
        <w:rPr>
          <w:rFonts w:eastAsiaTheme="minorEastAsia"/>
          <w:b/>
          <w:bCs/>
          <w:iCs/>
          <w:szCs w:val="28"/>
          <w:lang w:val="x-none" w:eastAsia="zh-CN"/>
        </w:rPr>
        <w:t>cenario</w:t>
      </w:r>
      <w:r w:rsidR="0068347D" w:rsidRPr="0007622B">
        <w:rPr>
          <w:rFonts w:eastAsiaTheme="minorEastAsia" w:hint="eastAsia"/>
          <w:b/>
          <w:bCs/>
          <w:iCs/>
          <w:szCs w:val="28"/>
          <w:lang w:val="x-none" w:eastAsia="zh-CN"/>
        </w:rPr>
        <w:t xml:space="preserve"> </w:t>
      </w:r>
      <w:r>
        <w:rPr>
          <w:rFonts w:eastAsiaTheme="minorEastAsia" w:hint="eastAsia"/>
          <w:b/>
          <w:bCs/>
          <w:iCs/>
          <w:szCs w:val="28"/>
          <w:lang w:val="x-none" w:eastAsia="zh-CN"/>
        </w:rPr>
        <w:t>with</w:t>
      </w:r>
      <w:r w:rsidR="0068347D" w:rsidRPr="0007622B">
        <w:rPr>
          <w:rFonts w:eastAsiaTheme="minorEastAsia" w:hint="eastAsia"/>
          <w:b/>
          <w:bCs/>
          <w:iCs/>
          <w:szCs w:val="28"/>
          <w:lang w:val="x-none" w:eastAsia="zh-CN"/>
        </w:rPr>
        <w:t xml:space="preserve"> two </w:t>
      </w:r>
      <w:proofErr w:type="spellStart"/>
      <w:r w:rsidR="0068347D" w:rsidRPr="0007622B">
        <w:rPr>
          <w:rFonts w:eastAsiaTheme="minorEastAsia" w:hint="eastAsia"/>
          <w:b/>
          <w:bCs/>
          <w:iCs/>
          <w:szCs w:val="28"/>
          <w:lang w:val="x-none" w:eastAsia="zh-CN"/>
        </w:rPr>
        <w:t>Tx</w:t>
      </w:r>
      <w:proofErr w:type="spellEnd"/>
      <w:r w:rsidR="0068347D" w:rsidRPr="0007622B">
        <w:rPr>
          <w:rFonts w:eastAsiaTheme="minorEastAsia" w:hint="eastAsia"/>
          <w:b/>
          <w:bCs/>
          <w:iCs/>
          <w:szCs w:val="28"/>
          <w:lang w:val="x-none" w:eastAsia="zh-CN"/>
        </w:rPr>
        <w:t xml:space="preserve"> chains switched between two different band pairs</w:t>
      </w:r>
    </w:p>
    <w:p w14:paraId="22B2670F" w14:textId="37E07144" w:rsidR="008F051F" w:rsidRPr="001E2706" w:rsidRDefault="008F051F" w:rsidP="008F051F">
      <w:pPr>
        <w:snapToGrid w:val="0"/>
        <w:spacing w:after="120"/>
        <w:rPr>
          <w:rFonts w:eastAsia="宋体"/>
          <w:sz w:val="21"/>
          <w:szCs w:val="21"/>
          <w:lang w:eastAsia="zh-CN"/>
        </w:rPr>
      </w:pPr>
      <w:r>
        <w:rPr>
          <w:rFonts w:eastAsia="宋体" w:hint="eastAsia"/>
          <w:sz w:val="21"/>
          <w:szCs w:val="21"/>
          <w:lang w:eastAsia="zh-CN"/>
        </w:rPr>
        <w:t xml:space="preserve">In </w:t>
      </w:r>
      <w:r w:rsidRPr="008F051F">
        <w:rPr>
          <w:rFonts w:eastAsia="宋体"/>
          <w:sz w:val="21"/>
          <w:szCs w:val="21"/>
          <w:lang w:eastAsia="zh-CN"/>
        </w:rPr>
        <w:t>RAN4 #105</w:t>
      </w:r>
      <w:r w:rsidR="00716E44">
        <w:rPr>
          <w:rFonts w:eastAsia="宋体" w:hint="eastAsia"/>
          <w:sz w:val="21"/>
          <w:szCs w:val="21"/>
          <w:lang w:eastAsia="zh-CN"/>
        </w:rPr>
        <w:t xml:space="preserve">, </w:t>
      </w:r>
      <w:r>
        <w:rPr>
          <w:rFonts w:eastAsia="宋体" w:hint="eastAsia"/>
          <w:sz w:val="21"/>
          <w:szCs w:val="21"/>
          <w:lang w:eastAsia="zh-CN"/>
        </w:rPr>
        <w:t>the following options were captured in the WF [8]:</w:t>
      </w:r>
    </w:p>
    <w:p w14:paraId="09EEA411" w14:textId="77777777" w:rsidR="0068347D" w:rsidRPr="008F051F" w:rsidRDefault="0068347D" w:rsidP="0068347D">
      <w:pPr>
        <w:pStyle w:val="a5"/>
        <w:numPr>
          <w:ilvl w:val="0"/>
          <w:numId w:val="5"/>
        </w:numPr>
        <w:overflowPunct/>
        <w:autoSpaceDE/>
        <w:autoSpaceDN/>
        <w:adjustRightInd/>
        <w:snapToGrid w:val="0"/>
        <w:spacing w:after="120"/>
        <w:ind w:left="248" w:hangingChars="118" w:hanging="248"/>
        <w:textAlignment w:val="auto"/>
        <w:rPr>
          <w:rFonts w:eastAsia="宋体"/>
          <w:b/>
          <w:i/>
          <w:sz w:val="21"/>
          <w:szCs w:val="21"/>
          <w:lang w:eastAsia="zh-CN"/>
        </w:rPr>
      </w:pPr>
      <w:r w:rsidRPr="008F051F">
        <w:rPr>
          <w:rFonts w:eastAsia="宋体" w:hint="eastAsia"/>
          <w:i/>
          <w:sz w:val="21"/>
          <w:szCs w:val="21"/>
          <w:lang w:eastAsia="zh-CN"/>
        </w:rPr>
        <w:t xml:space="preserve">When two </w:t>
      </w:r>
      <w:proofErr w:type="spellStart"/>
      <w:r w:rsidRPr="008F051F">
        <w:rPr>
          <w:rFonts w:eastAsia="宋体" w:hint="eastAsia"/>
          <w:i/>
          <w:sz w:val="21"/>
          <w:szCs w:val="21"/>
          <w:lang w:eastAsia="zh-CN"/>
        </w:rPr>
        <w:t>Tx</w:t>
      </w:r>
      <w:proofErr w:type="spellEnd"/>
      <w:r w:rsidRPr="008F051F">
        <w:rPr>
          <w:rFonts w:eastAsia="宋体" w:hint="eastAsia"/>
          <w:i/>
          <w:sz w:val="21"/>
          <w:szCs w:val="21"/>
          <w:lang w:eastAsia="zh-CN"/>
        </w:rPr>
        <w:t xml:space="preserve"> chains are switched between two different band pairs with different lengths of switching periods (denoted as </w:t>
      </w:r>
      <w:r w:rsidRPr="008F051F">
        <w:rPr>
          <w:bCs/>
          <w:i/>
          <w:sz w:val="21"/>
          <w:szCs w:val="21"/>
        </w:rPr>
        <w:t>T</w:t>
      </w:r>
      <w:r w:rsidRPr="008F051F">
        <w:rPr>
          <w:bCs/>
          <w:i/>
          <w:sz w:val="21"/>
          <w:szCs w:val="21"/>
          <w:vertAlign w:val="subscript"/>
        </w:rPr>
        <w:t>switch_</w:t>
      </w:r>
      <w:r w:rsidRPr="008F051F">
        <w:rPr>
          <w:rFonts w:eastAsiaTheme="minorEastAsia" w:hint="eastAsia"/>
          <w:bCs/>
          <w:i/>
          <w:sz w:val="21"/>
          <w:szCs w:val="21"/>
          <w:vertAlign w:val="subscript"/>
          <w:lang w:eastAsia="zh-CN"/>
        </w:rPr>
        <w:t xml:space="preserve">1 </w:t>
      </w:r>
      <w:r w:rsidRPr="008F051F">
        <w:rPr>
          <w:rFonts w:eastAsia="宋体" w:hint="eastAsia"/>
          <w:i/>
          <w:sz w:val="21"/>
          <w:szCs w:val="21"/>
          <w:lang w:eastAsia="zh-CN"/>
        </w:rPr>
        <w:t>and</w:t>
      </w:r>
      <w:r w:rsidRPr="008F051F">
        <w:rPr>
          <w:bCs/>
          <w:i/>
          <w:sz w:val="21"/>
          <w:szCs w:val="21"/>
        </w:rPr>
        <w:t xml:space="preserve"> T</w:t>
      </w:r>
      <w:r w:rsidRPr="008F051F">
        <w:rPr>
          <w:bCs/>
          <w:i/>
          <w:sz w:val="21"/>
          <w:szCs w:val="21"/>
          <w:vertAlign w:val="subscript"/>
        </w:rPr>
        <w:t>switch_</w:t>
      </w:r>
      <w:r w:rsidRPr="008F051F">
        <w:rPr>
          <w:rFonts w:eastAsiaTheme="minorEastAsia" w:hint="eastAsia"/>
          <w:bCs/>
          <w:i/>
          <w:sz w:val="21"/>
          <w:szCs w:val="21"/>
          <w:vertAlign w:val="subscript"/>
          <w:lang w:eastAsia="zh-CN"/>
        </w:rPr>
        <w:t xml:space="preserve">2 </w:t>
      </w:r>
      <w:r w:rsidRPr="008F051F">
        <w:rPr>
          <w:rFonts w:eastAsia="宋体" w:hint="eastAsia"/>
          <w:i/>
          <w:sz w:val="21"/>
          <w:szCs w:val="21"/>
          <w:lang w:eastAsia="zh-CN"/>
        </w:rPr>
        <w:t xml:space="preserve">for the switching periods of </w:t>
      </w:r>
      <w:proofErr w:type="spellStart"/>
      <w:r w:rsidRPr="008F051F">
        <w:rPr>
          <w:rFonts w:eastAsia="宋体" w:hint="eastAsia"/>
          <w:i/>
          <w:sz w:val="21"/>
          <w:szCs w:val="21"/>
          <w:lang w:eastAsia="zh-CN"/>
        </w:rPr>
        <w:t>Tx</w:t>
      </w:r>
      <w:proofErr w:type="spellEnd"/>
      <w:r w:rsidRPr="008F051F">
        <w:rPr>
          <w:rFonts w:eastAsia="宋体" w:hint="eastAsia"/>
          <w:i/>
          <w:sz w:val="21"/>
          <w:szCs w:val="21"/>
          <w:lang w:eastAsia="zh-CN"/>
        </w:rPr>
        <w:t xml:space="preserve"> chain #1 and </w:t>
      </w:r>
      <w:proofErr w:type="spellStart"/>
      <w:r w:rsidRPr="008F051F">
        <w:rPr>
          <w:rFonts w:eastAsia="宋体" w:hint="eastAsia"/>
          <w:i/>
          <w:sz w:val="21"/>
          <w:szCs w:val="21"/>
          <w:lang w:eastAsia="zh-CN"/>
        </w:rPr>
        <w:t>Tx</w:t>
      </w:r>
      <w:proofErr w:type="spellEnd"/>
      <w:r w:rsidRPr="008F051F">
        <w:rPr>
          <w:rFonts w:eastAsia="宋体" w:hint="eastAsia"/>
          <w:i/>
          <w:sz w:val="21"/>
          <w:szCs w:val="21"/>
          <w:lang w:eastAsia="zh-CN"/>
        </w:rPr>
        <w:t xml:space="preserve"> chain #2 </w:t>
      </w:r>
      <w:r w:rsidRPr="008F051F">
        <w:rPr>
          <w:rFonts w:eastAsia="宋体"/>
          <w:i/>
          <w:sz w:val="21"/>
          <w:szCs w:val="21"/>
          <w:lang w:eastAsia="zh-CN"/>
        </w:rPr>
        <w:t>respectively</w:t>
      </w:r>
      <w:r w:rsidRPr="008F051F">
        <w:rPr>
          <w:rFonts w:eastAsia="宋体" w:hint="eastAsia"/>
          <w:i/>
          <w:sz w:val="21"/>
          <w:szCs w:val="21"/>
          <w:lang w:eastAsia="zh-CN"/>
        </w:rPr>
        <w:t>,</w:t>
      </w:r>
      <w:r w:rsidRPr="008F051F">
        <w:rPr>
          <w:rFonts w:eastAsiaTheme="minorEastAsia" w:hint="eastAsia"/>
          <w:bCs/>
          <w:i/>
          <w:sz w:val="21"/>
          <w:szCs w:val="21"/>
          <w:vertAlign w:val="subscript"/>
          <w:lang w:eastAsia="zh-CN"/>
        </w:rPr>
        <w:t xml:space="preserve"> </w:t>
      </w:r>
      <w:r w:rsidRPr="008F051F">
        <w:rPr>
          <w:rFonts w:eastAsia="宋体" w:hint="eastAsia"/>
          <w:i/>
          <w:sz w:val="21"/>
          <w:szCs w:val="21"/>
          <w:lang w:eastAsia="zh-CN"/>
        </w:rPr>
        <w:t xml:space="preserve">and </w:t>
      </w:r>
      <w:r w:rsidRPr="008F051F">
        <w:rPr>
          <w:bCs/>
          <w:i/>
          <w:sz w:val="21"/>
          <w:szCs w:val="21"/>
        </w:rPr>
        <w:t>T</w:t>
      </w:r>
      <w:r w:rsidRPr="008F051F">
        <w:rPr>
          <w:bCs/>
          <w:i/>
          <w:sz w:val="21"/>
          <w:szCs w:val="21"/>
          <w:vertAlign w:val="subscript"/>
        </w:rPr>
        <w:t>switch_</w:t>
      </w:r>
      <w:r w:rsidRPr="008F051F">
        <w:rPr>
          <w:rFonts w:eastAsiaTheme="minorEastAsia" w:hint="eastAsia"/>
          <w:bCs/>
          <w:i/>
          <w:sz w:val="21"/>
          <w:szCs w:val="21"/>
          <w:vertAlign w:val="subscript"/>
          <w:lang w:eastAsia="zh-CN"/>
        </w:rPr>
        <w:t xml:space="preserve">1 </w:t>
      </w:r>
      <w:r w:rsidRPr="008F051F">
        <w:rPr>
          <w:rFonts w:eastAsia="宋体" w:hint="eastAsia"/>
          <w:i/>
          <w:sz w:val="21"/>
          <w:szCs w:val="21"/>
          <w:lang w:eastAsia="zh-CN"/>
        </w:rPr>
        <w:t>&lt;</w:t>
      </w:r>
      <w:r w:rsidRPr="008F051F">
        <w:rPr>
          <w:bCs/>
          <w:i/>
          <w:sz w:val="21"/>
          <w:szCs w:val="21"/>
        </w:rPr>
        <w:t xml:space="preserve"> T</w:t>
      </w:r>
      <w:r w:rsidRPr="008F051F">
        <w:rPr>
          <w:bCs/>
          <w:i/>
          <w:sz w:val="21"/>
          <w:szCs w:val="21"/>
          <w:vertAlign w:val="subscript"/>
        </w:rPr>
        <w:t>switch_</w:t>
      </w:r>
      <w:r w:rsidRPr="008F051F">
        <w:rPr>
          <w:rFonts w:eastAsiaTheme="minorEastAsia" w:hint="eastAsia"/>
          <w:bCs/>
          <w:i/>
          <w:sz w:val="21"/>
          <w:szCs w:val="21"/>
          <w:vertAlign w:val="subscript"/>
          <w:lang w:eastAsia="zh-CN"/>
        </w:rPr>
        <w:t>2</w:t>
      </w:r>
      <w:r w:rsidRPr="008F051F">
        <w:rPr>
          <w:rFonts w:eastAsia="宋体" w:hint="eastAsia"/>
          <w:i/>
          <w:sz w:val="21"/>
          <w:szCs w:val="21"/>
          <w:lang w:eastAsia="zh-CN"/>
        </w:rPr>
        <w:t xml:space="preserve">), </w:t>
      </w:r>
      <w:r w:rsidRPr="008F051F">
        <w:rPr>
          <w:rFonts w:eastAsiaTheme="minorEastAsia" w:hint="eastAsia"/>
          <w:i/>
          <w:sz w:val="21"/>
          <w:szCs w:val="21"/>
          <w:lang w:val="en-US" w:eastAsia="zh-CN"/>
        </w:rPr>
        <w:t>select one of the two options in RAN4 #106:</w:t>
      </w:r>
    </w:p>
    <w:p w14:paraId="2318D261" w14:textId="77777777" w:rsidR="0068347D" w:rsidRPr="008F051F" w:rsidRDefault="0068347D" w:rsidP="0068347D">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8F051F">
        <w:rPr>
          <w:rFonts w:hint="eastAsia"/>
          <w:i/>
          <w:sz w:val="21"/>
          <w:szCs w:val="21"/>
          <w:lang w:val="en-US" w:eastAsia="zh-CN"/>
        </w:rPr>
        <w:lastRenderedPageBreak/>
        <w:t xml:space="preserve">Option 1: </w:t>
      </w:r>
      <w:r w:rsidRPr="008F051F">
        <w:rPr>
          <w:rFonts w:eastAsiaTheme="minorEastAsia" w:hint="eastAsia"/>
          <w:i/>
          <w:sz w:val="21"/>
          <w:szCs w:val="21"/>
          <w:lang w:val="en-US" w:eastAsia="zh-CN"/>
        </w:rPr>
        <w:t xml:space="preserve">In </w:t>
      </w:r>
      <w:r w:rsidRPr="008F051F">
        <w:rPr>
          <w:rFonts w:eastAsiaTheme="minorEastAsia"/>
          <w:i/>
          <w:sz w:val="21"/>
          <w:szCs w:val="21"/>
          <w:lang w:val="en-US" w:eastAsia="zh-CN"/>
        </w:rPr>
        <w:t>addition</w:t>
      </w:r>
      <w:r w:rsidRPr="008F051F">
        <w:rPr>
          <w:rFonts w:eastAsiaTheme="minorEastAsia" w:hint="eastAsia"/>
          <w:i/>
          <w:sz w:val="21"/>
          <w:szCs w:val="21"/>
          <w:lang w:val="en-US" w:eastAsia="zh-CN"/>
        </w:rPr>
        <w:t xml:space="preserve"> to the baseline UE assumption, i</w:t>
      </w:r>
      <w:r w:rsidRPr="008F051F">
        <w:rPr>
          <w:rFonts w:hint="eastAsia"/>
          <w:i/>
          <w:sz w:val="21"/>
          <w:szCs w:val="21"/>
          <w:lang w:val="en-US" w:eastAsia="zh-CN"/>
        </w:rPr>
        <w:t xml:space="preserve">ntroduce </w:t>
      </w:r>
      <w:r w:rsidRPr="008F051F">
        <w:rPr>
          <w:i/>
          <w:sz w:val="21"/>
          <w:szCs w:val="21"/>
          <w:lang w:val="en-US" w:eastAsia="zh-CN"/>
        </w:rPr>
        <w:t xml:space="preserve">advanced optional UE ability </w:t>
      </w:r>
      <w:r w:rsidRPr="008F051F">
        <w:rPr>
          <w:rFonts w:hint="eastAsia"/>
          <w:i/>
          <w:sz w:val="21"/>
          <w:szCs w:val="21"/>
          <w:lang w:val="en-US" w:eastAsia="zh-CN"/>
        </w:rPr>
        <w:t xml:space="preserve">to </w:t>
      </w:r>
      <w:r w:rsidRPr="008F051F">
        <w:rPr>
          <w:i/>
          <w:sz w:val="21"/>
          <w:szCs w:val="21"/>
          <w:lang w:val="en-US" w:eastAsia="zh-CN"/>
        </w:rPr>
        <w:t xml:space="preserve">allow </w:t>
      </w:r>
      <w:r w:rsidRPr="008F051F">
        <w:rPr>
          <w:rFonts w:eastAsiaTheme="minorEastAsia" w:hint="eastAsia"/>
          <w:i/>
          <w:sz w:val="21"/>
          <w:szCs w:val="21"/>
          <w:lang w:val="en-US" w:eastAsia="zh-CN"/>
        </w:rPr>
        <w:t xml:space="preserve">the </w:t>
      </w:r>
      <w:proofErr w:type="spellStart"/>
      <w:r w:rsidRPr="008F051F">
        <w:rPr>
          <w:i/>
          <w:sz w:val="21"/>
          <w:szCs w:val="21"/>
          <w:lang w:val="en-US" w:eastAsia="zh-CN"/>
        </w:rPr>
        <w:t>Tx</w:t>
      </w:r>
      <w:proofErr w:type="spellEnd"/>
      <w:r w:rsidRPr="008F051F">
        <w:rPr>
          <w:i/>
          <w:sz w:val="21"/>
          <w:szCs w:val="21"/>
          <w:lang w:val="en-US" w:eastAsia="zh-CN"/>
        </w:rPr>
        <w:t xml:space="preserve"> chain </w:t>
      </w:r>
      <w:r w:rsidRPr="008F051F">
        <w:rPr>
          <w:rFonts w:eastAsiaTheme="minorEastAsia" w:hint="eastAsia"/>
          <w:i/>
          <w:sz w:val="21"/>
          <w:szCs w:val="21"/>
          <w:lang w:val="en-US" w:eastAsia="zh-CN"/>
        </w:rPr>
        <w:t xml:space="preserve">#1 </w:t>
      </w:r>
      <w:r w:rsidRPr="008F051F">
        <w:rPr>
          <w:i/>
          <w:sz w:val="21"/>
          <w:szCs w:val="21"/>
          <w:lang w:val="en-US" w:eastAsia="zh-CN"/>
        </w:rPr>
        <w:t xml:space="preserve">to be used for transmission during the </w:t>
      </w:r>
      <w:r w:rsidRPr="008F051F">
        <w:rPr>
          <w:rFonts w:eastAsiaTheme="minorEastAsia" w:hint="eastAsia"/>
          <w:i/>
          <w:sz w:val="21"/>
          <w:szCs w:val="21"/>
          <w:lang w:val="en-US" w:eastAsia="zh-CN"/>
        </w:rPr>
        <w:t>time duration of (</w:t>
      </w:r>
      <w:r w:rsidRPr="008F051F">
        <w:rPr>
          <w:rFonts w:eastAsia="MS Mincho"/>
          <w:bCs/>
          <w:i/>
          <w:sz w:val="21"/>
          <w:szCs w:val="21"/>
        </w:rPr>
        <w:t>T</w:t>
      </w:r>
      <w:r w:rsidRPr="008F051F">
        <w:rPr>
          <w:rFonts w:eastAsia="MS Mincho"/>
          <w:bCs/>
          <w:i/>
          <w:sz w:val="21"/>
          <w:szCs w:val="21"/>
          <w:vertAlign w:val="subscript"/>
        </w:rPr>
        <w:t>switch_</w:t>
      </w:r>
      <w:r w:rsidRPr="008F051F">
        <w:rPr>
          <w:rFonts w:eastAsiaTheme="minorEastAsia" w:hint="eastAsia"/>
          <w:bCs/>
          <w:i/>
          <w:sz w:val="21"/>
          <w:szCs w:val="21"/>
          <w:vertAlign w:val="subscript"/>
          <w:lang w:eastAsia="zh-CN"/>
        </w:rPr>
        <w:t xml:space="preserve">2 </w:t>
      </w:r>
      <w:r w:rsidRPr="008F051F">
        <w:rPr>
          <w:rFonts w:eastAsiaTheme="minorEastAsia" w:hint="eastAsia"/>
          <w:i/>
          <w:sz w:val="21"/>
          <w:szCs w:val="21"/>
          <w:lang w:val="en-US" w:eastAsia="zh-CN"/>
        </w:rPr>
        <w:t>-</w:t>
      </w:r>
      <w:r w:rsidRPr="008F051F">
        <w:rPr>
          <w:rFonts w:eastAsia="MS Mincho"/>
          <w:bCs/>
          <w:i/>
          <w:sz w:val="21"/>
          <w:szCs w:val="21"/>
        </w:rPr>
        <w:t xml:space="preserve"> T</w:t>
      </w:r>
      <w:r w:rsidRPr="008F051F">
        <w:rPr>
          <w:rFonts w:eastAsia="MS Mincho"/>
          <w:bCs/>
          <w:i/>
          <w:sz w:val="21"/>
          <w:szCs w:val="21"/>
          <w:vertAlign w:val="subscript"/>
        </w:rPr>
        <w:t>switch_</w:t>
      </w:r>
      <w:r w:rsidRPr="008F051F">
        <w:rPr>
          <w:rFonts w:eastAsiaTheme="minorEastAsia" w:hint="eastAsia"/>
          <w:bCs/>
          <w:i/>
          <w:sz w:val="21"/>
          <w:szCs w:val="21"/>
          <w:vertAlign w:val="subscript"/>
          <w:lang w:eastAsia="zh-CN"/>
        </w:rPr>
        <w:t>1</w:t>
      </w:r>
      <w:r w:rsidRPr="008F051F">
        <w:rPr>
          <w:rFonts w:eastAsiaTheme="minorEastAsia" w:hint="eastAsia"/>
          <w:i/>
          <w:sz w:val="21"/>
          <w:szCs w:val="21"/>
          <w:lang w:val="en-US" w:eastAsia="zh-CN"/>
        </w:rPr>
        <w:t>)</w:t>
      </w:r>
    </w:p>
    <w:p w14:paraId="0A4BA18B" w14:textId="77777777" w:rsidR="0068347D" w:rsidRPr="008F051F" w:rsidRDefault="0068347D" w:rsidP="0068347D">
      <w:pPr>
        <w:widowControl w:val="0"/>
        <w:numPr>
          <w:ilvl w:val="2"/>
          <w:numId w:val="3"/>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after="120"/>
        <w:ind w:left="1021" w:hanging="227"/>
        <w:textAlignment w:val="baseline"/>
        <w:rPr>
          <w:i/>
          <w:sz w:val="21"/>
          <w:szCs w:val="21"/>
          <w:lang w:eastAsia="zh-CN"/>
        </w:rPr>
      </w:pPr>
      <w:r w:rsidRPr="008F051F">
        <w:rPr>
          <w:rFonts w:eastAsiaTheme="minorEastAsia" w:hint="eastAsia"/>
          <w:i/>
          <w:sz w:val="21"/>
          <w:szCs w:val="21"/>
          <w:lang w:eastAsia="zh-CN"/>
        </w:rPr>
        <w:t>Further discuss the g</w:t>
      </w:r>
      <w:r w:rsidRPr="008F051F">
        <w:rPr>
          <w:i/>
          <w:sz w:val="21"/>
          <w:szCs w:val="21"/>
          <w:lang w:eastAsia="zh-CN"/>
        </w:rPr>
        <w:t>ranularity</w:t>
      </w:r>
      <w:r w:rsidRPr="008F051F">
        <w:rPr>
          <w:rFonts w:hint="eastAsia"/>
          <w:i/>
          <w:sz w:val="21"/>
          <w:szCs w:val="21"/>
          <w:lang w:eastAsia="zh-CN"/>
        </w:rPr>
        <w:t xml:space="preserve"> of the optional UE </w:t>
      </w:r>
      <w:r w:rsidRPr="008F051F">
        <w:rPr>
          <w:i/>
          <w:sz w:val="21"/>
          <w:szCs w:val="21"/>
          <w:lang w:eastAsia="zh-CN"/>
        </w:rPr>
        <w:t>capability</w:t>
      </w:r>
      <w:r w:rsidRPr="008F051F">
        <w:rPr>
          <w:rFonts w:eastAsiaTheme="minorEastAsia" w:hint="eastAsia"/>
          <w:i/>
          <w:sz w:val="21"/>
          <w:szCs w:val="21"/>
          <w:lang w:eastAsia="zh-CN"/>
        </w:rPr>
        <w:t>:</w:t>
      </w:r>
    </w:p>
    <w:p w14:paraId="1280FDDB" w14:textId="77777777" w:rsidR="0068347D" w:rsidRPr="008F051F" w:rsidRDefault="0068347D" w:rsidP="0068347D">
      <w:pPr>
        <w:pStyle w:val="a5"/>
        <w:numPr>
          <w:ilvl w:val="1"/>
          <w:numId w:val="15"/>
        </w:numPr>
        <w:overflowPunct/>
        <w:autoSpaceDE/>
        <w:autoSpaceDN/>
        <w:adjustRightInd/>
        <w:snapToGrid w:val="0"/>
        <w:spacing w:after="120"/>
        <w:ind w:left="1560" w:firstLineChars="0" w:hanging="284"/>
        <w:textAlignment w:val="auto"/>
        <w:rPr>
          <w:i/>
          <w:sz w:val="21"/>
          <w:szCs w:val="21"/>
        </w:rPr>
      </w:pPr>
      <w:r w:rsidRPr="008F051F">
        <w:rPr>
          <w:rFonts w:eastAsiaTheme="minorEastAsia" w:hint="eastAsia"/>
          <w:i/>
          <w:sz w:val="21"/>
          <w:szCs w:val="21"/>
          <w:lang w:eastAsia="zh-CN"/>
        </w:rPr>
        <w:t xml:space="preserve">Option 1a: </w:t>
      </w:r>
      <w:r w:rsidRPr="008F051F">
        <w:rPr>
          <w:i/>
          <w:sz w:val="21"/>
          <w:szCs w:val="21"/>
        </w:rPr>
        <w:t xml:space="preserve">per band pair per </w:t>
      </w:r>
      <w:r w:rsidRPr="008F051F">
        <w:rPr>
          <w:rFonts w:eastAsiaTheme="minorEastAsia" w:hint="eastAsia"/>
          <w:i/>
          <w:sz w:val="21"/>
          <w:szCs w:val="21"/>
          <w:lang w:eastAsia="zh-CN"/>
        </w:rPr>
        <w:t>BC</w:t>
      </w:r>
    </w:p>
    <w:p w14:paraId="79978269" w14:textId="77777777" w:rsidR="0068347D" w:rsidRPr="008F051F" w:rsidRDefault="0068347D" w:rsidP="0068347D">
      <w:pPr>
        <w:pStyle w:val="a5"/>
        <w:numPr>
          <w:ilvl w:val="1"/>
          <w:numId w:val="15"/>
        </w:numPr>
        <w:overflowPunct/>
        <w:autoSpaceDE/>
        <w:autoSpaceDN/>
        <w:adjustRightInd/>
        <w:snapToGrid w:val="0"/>
        <w:spacing w:after="120"/>
        <w:ind w:left="1560" w:firstLineChars="0" w:hanging="284"/>
        <w:textAlignment w:val="auto"/>
        <w:rPr>
          <w:i/>
          <w:sz w:val="21"/>
          <w:szCs w:val="21"/>
        </w:rPr>
      </w:pPr>
      <w:r w:rsidRPr="008F051F">
        <w:rPr>
          <w:rFonts w:eastAsiaTheme="minorEastAsia" w:hint="eastAsia"/>
          <w:i/>
          <w:sz w:val="21"/>
          <w:szCs w:val="21"/>
          <w:lang w:eastAsia="zh-CN"/>
        </w:rPr>
        <w:t>Other options are not precluded</w:t>
      </w:r>
    </w:p>
    <w:p w14:paraId="4472FDC4" w14:textId="77777777" w:rsidR="0068347D" w:rsidRPr="008F051F" w:rsidRDefault="0068347D" w:rsidP="0068347D">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i/>
          <w:sz w:val="21"/>
          <w:szCs w:val="21"/>
          <w:lang w:val="en-US" w:eastAsia="zh-CN"/>
        </w:rPr>
      </w:pPr>
      <w:r w:rsidRPr="008F051F">
        <w:rPr>
          <w:rFonts w:hint="eastAsia"/>
          <w:i/>
          <w:sz w:val="21"/>
          <w:szCs w:val="21"/>
          <w:lang w:val="en-US" w:eastAsia="zh-CN"/>
        </w:rPr>
        <w:t xml:space="preserve">Option 2: </w:t>
      </w:r>
      <w:r w:rsidRPr="008F051F">
        <w:rPr>
          <w:i/>
          <w:sz w:val="21"/>
          <w:szCs w:val="21"/>
          <w:lang w:val="en-US" w:eastAsia="zh-CN"/>
        </w:rPr>
        <w:t xml:space="preserve">Do not </w:t>
      </w:r>
      <w:r w:rsidRPr="008F051F">
        <w:rPr>
          <w:rFonts w:hint="eastAsia"/>
          <w:i/>
          <w:sz w:val="21"/>
          <w:szCs w:val="21"/>
          <w:lang w:val="en-US" w:eastAsia="zh-CN"/>
        </w:rPr>
        <w:t xml:space="preserve">introduce the </w:t>
      </w:r>
      <w:r w:rsidRPr="008F051F">
        <w:rPr>
          <w:i/>
          <w:sz w:val="21"/>
          <w:szCs w:val="21"/>
          <w:lang w:val="en-US" w:eastAsia="zh-CN"/>
        </w:rPr>
        <w:t>advanced optional UE ability</w:t>
      </w:r>
      <w:r w:rsidRPr="008F051F">
        <w:rPr>
          <w:rFonts w:hint="eastAsia"/>
          <w:i/>
          <w:sz w:val="21"/>
          <w:szCs w:val="21"/>
          <w:lang w:val="en-US" w:eastAsia="zh-CN"/>
        </w:rPr>
        <w:t>.</w:t>
      </w:r>
    </w:p>
    <w:p w14:paraId="3FF9C6AA" w14:textId="77777777" w:rsidR="00E22CE5" w:rsidRDefault="00E22CE5" w:rsidP="00E22CE5">
      <w:pPr>
        <w:snapToGrid w:val="0"/>
        <w:spacing w:before="60" w:after="60"/>
        <w:rPr>
          <w:rFonts w:eastAsia="宋体"/>
          <w:b/>
          <w:sz w:val="21"/>
          <w:szCs w:val="21"/>
          <w:lang w:eastAsia="zh-CN"/>
        </w:rPr>
      </w:pPr>
    </w:p>
    <w:p w14:paraId="5A337FCE" w14:textId="6BCE546E" w:rsidR="00E22CE5" w:rsidRDefault="00716E44" w:rsidP="00E22CE5">
      <w:pPr>
        <w:snapToGrid w:val="0"/>
        <w:spacing w:after="120"/>
        <w:rPr>
          <w:rFonts w:eastAsia="宋体"/>
          <w:bCs/>
          <w:iCs/>
          <w:sz w:val="21"/>
          <w:szCs w:val="21"/>
          <w:lang w:val="x-none" w:eastAsia="zh-CN"/>
        </w:rPr>
      </w:pPr>
      <w:r>
        <w:rPr>
          <w:rFonts w:eastAsia="宋体" w:hint="eastAsia"/>
          <w:sz w:val="21"/>
          <w:szCs w:val="21"/>
          <w:lang w:eastAsia="zh-CN"/>
        </w:rPr>
        <w:t>Following</w:t>
      </w:r>
      <w:r w:rsidR="00E22CE5" w:rsidRPr="00716E44">
        <w:rPr>
          <w:rFonts w:eastAsia="宋体" w:hint="eastAsia"/>
          <w:sz w:val="21"/>
          <w:szCs w:val="21"/>
          <w:lang w:eastAsia="zh-CN"/>
        </w:rPr>
        <w:t xml:space="preserve"> the </w:t>
      </w:r>
      <w:r w:rsidR="00E22CE5" w:rsidRPr="00716E44">
        <w:rPr>
          <w:rFonts w:eastAsia="宋体"/>
          <w:sz w:val="21"/>
          <w:szCs w:val="21"/>
          <w:lang w:eastAsia="zh-CN"/>
        </w:rPr>
        <w:t>discussion</w:t>
      </w:r>
      <w:r w:rsidR="00E22CE5" w:rsidRPr="00716E44">
        <w:rPr>
          <w:rFonts w:eastAsia="宋体" w:hint="eastAsia"/>
          <w:sz w:val="21"/>
          <w:szCs w:val="21"/>
          <w:lang w:eastAsia="zh-CN"/>
        </w:rPr>
        <w:t xml:space="preserve"> in RAN4 #106, </w:t>
      </w:r>
      <w:r w:rsidRPr="00716E44">
        <w:rPr>
          <w:rFonts w:eastAsia="宋体" w:hint="eastAsia"/>
          <w:sz w:val="21"/>
          <w:szCs w:val="21"/>
          <w:lang w:eastAsia="zh-CN"/>
        </w:rPr>
        <w:t xml:space="preserve">the need of </w:t>
      </w:r>
      <w:r>
        <w:rPr>
          <w:rFonts w:eastAsia="宋体" w:hint="eastAsia"/>
          <w:bCs/>
          <w:iCs/>
          <w:sz w:val="21"/>
          <w:szCs w:val="21"/>
          <w:lang w:val="x-none" w:eastAsia="zh-CN"/>
        </w:rPr>
        <w:t>a</w:t>
      </w:r>
      <w:r w:rsidRPr="00716E44">
        <w:rPr>
          <w:rFonts w:eastAsia="宋体"/>
          <w:bCs/>
          <w:iCs/>
          <w:sz w:val="21"/>
          <w:szCs w:val="21"/>
          <w:lang w:val="x-none" w:eastAsia="zh-CN"/>
        </w:rPr>
        <w:t>dvanced optional UE ability</w:t>
      </w:r>
      <w:r>
        <w:rPr>
          <w:rFonts w:eastAsia="宋体" w:hint="eastAsia"/>
          <w:bCs/>
          <w:iCs/>
          <w:sz w:val="21"/>
          <w:szCs w:val="21"/>
          <w:lang w:val="x-none" w:eastAsia="zh-CN"/>
        </w:rPr>
        <w:t xml:space="preserve"> can be discussed separately </w:t>
      </w:r>
      <w:r>
        <w:rPr>
          <w:rFonts w:eastAsia="宋体"/>
          <w:bCs/>
          <w:iCs/>
          <w:sz w:val="21"/>
          <w:szCs w:val="21"/>
          <w:lang w:val="x-none" w:eastAsia="zh-CN"/>
        </w:rPr>
        <w:t>for t</w:t>
      </w:r>
      <w:r>
        <w:rPr>
          <w:rFonts w:eastAsia="宋体" w:hint="eastAsia"/>
          <w:bCs/>
          <w:iCs/>
          <w:sz w:val="21"/>
          <w:szCs w:val="21"/>
          <w:lang w:val="x-none" w:eastAsia="zh-CN"/>
        </w:rPr>
        <w:t>wo sub-scenarios:</w:t>
      </w:r>
    </w:p>
    <w:p w14:paraId="4EAD1D5E" w14:textId="05018400" w:rsidR="00716E44" w:rsidRPr="00716E44" w:rsidRDefault="00716E44" w:rsidP="002A32E8">
      <w:pPr>
        <w:pStyle w:val="a5"/>
        <w:numPr>
          <w:ilvl w:val="0"/>
          <w:numId w:val="5"/>
        </w:numPr>
        <w:overflowPunct/>
        <w:autoSpaceDE/>
        <w:autoSpaceDN/>
        <w:adjustRightInd/>
        <w:snapToGrid w:val="0"/>
        <w:spacing w:after="120"/>
        <w:ind w:left="248" w:hangingChars="118" w:hanging="248"/>
        <w:textAlignment w:val="auto"/>
        <w:rPr>
          <w:rFonts w:eastAsia="宋体"/>
          <w:b/>
          <w:sz w:val="21"/>
          <w:szCs w:val="21"/>
          <w:lang w:eastAsia="zh-CN"/>
        </w:rPr>
      </w:pPr>
      <w:r>
        <w:rPr>
          <w:rFonts w:eastAsia="宋体" w:hint="eastAsia"/>
          <w:bCs/>
          <w:iCs/>
          <w:sz w:val="21"/>
          <w:szCs w:val="21"/>
          <w:lang w:val="x-none" w:eastAsia="zh-CN"/>
        </w:rPr>
        <w:t xml:space="preserve">Sub-scenario #1: </w:t>
      </w:r>
      <w:r w:rsidRPr="00E472C0">
        <w:rPr>
          <w:rFonts w:eastAsiaTheme="minorEastAsia"/>
          <w:sz w:val="21"/>
          <w:szCs w:val="21"/>
          <w:lang w:eastAsia="zh-CN"/>
        </w:rPr>
        <w:t>switching scenario without ambiguity</w:t>
      </w:r>
      <w:r w:rsidRPr="00716E44">
        <w:rPr>
          <w:rFonts w:eastAsia="宋体"/>
          <w:bCs/>
          <w:iCs/>
          <w:sz w:val="21"/>
          <w:lang w:val="en-US" w:eastAsia="zh-CN"/>
        </w:rPr>
        <w:t xml:space="preserve">, i.e., </w:t>
      </w:r>
      <w:proofErr w:type="gramStart"/>
      <w:r w:rsidRPr="00716E44">
        <w:rPr>
          <w:rFonts w:eastAsia="宋体"/>
          <w:bCs/>
          <w:iCs/>
          <w:sz w:val="21"/>
          <w:lang w:val="en-US" w:eastAsia="zh-CN"/>
        </w:rPr>
        <w:t>the</w:t>
      </w:r>
      <w:proofErr w:type="gramEnd"/>
      <w:r w:rsidRPr="00716E44">
        <w:rPr>
          <w:rFonts w:eastAsia="宋体"/>
          <w:bCs/>
          <w:iCs/>
          <w:sz w:val="21"/>
          <w:lang w:val="en-US" w:eastAsia="zh-CN"/>
        </w:rPr>
        <w:t xml:space="preserve"> </w:t>
      </w:r>
      <w:r w:rsidR="002A32E8" w:rsidRPr="002A32E8">
        <w:rPr>
          <w:rFonts w:eastAsia="宋体"/>
          <w:bCs/>
          <w:iCs/>
          <w:sz w:val="21"/>
          <w:lang w:val="en-US" w:eastAsia="zh-CN"/>
        </w:rPr>
        <w:t xml:space="preserve">two </w:t>
      </w:r>
      <w:proofErr w:type="spellStart"/>
      <w:r>
        <w:rPr>
          <w:rFonts w:eastAsia="宋体" w:hint="eastAsia"/>
          <w:bCs/>
          <w:iCs/>
          <w:sz w:val="21"/>
          <w:lang w:val="en-US" w:eastAsia="zh-CN"/>
        </w:rPr>
        <w:t>Tx</w:t>
      </w:r>
      <w:proofErr w:type="spellEnd"/>
      <w:r>
        <w:rPr>
          <w:rFonts w:eastAsia="宋体" w:hint="eastAsia"/>
          <w:bCs/>
          <w:iCs/>
          <w:sz w:val="21"/>
          <w:lang w:val="en-US" w:eastAsia="zh-CN"/>
        </w:rPr>
        <w:t xml:space="preserve"> </w:t>
      </w:r>
      <w:r>
        <w:rPr>
          <w:rFonts w:eastAsia="宋体"/>
          <w:bCs/>
          <w:iCs/>
          <w:sz w:val="21"/>
          <w:lang w:val="en-US" w:eastAsia="zh-CN"/>
        </w:rPr>
        <w:t>chains</w:t>
      </w:r>
      <w:r>
        <w:rPr>
          <w:rFonts w:eastAsia="宋体" w:hint="eastAsia"/>
          <w:bCs/>
          <w:iCs/>
          <w:sz w:val="21"/>
          <w:lang w:val="en-US" w:eastAsia="zh-CN"/>
        </w:rPr>
        <w:t xml:space="preserve"> are on the same band</w:t>
      </w:r>
      <w:r w:rsidRPr="00716E44">
        <w:rPr>
          <w:rFonts w:eastAsia="宋体"/>
          <w:bCs/>
          <w:iCs/>
          <w:sz w:val="21"/>
          <w:lang w:val="en-US" w:eastAsia="zh-CN"/>
        </w:rPr>
        <w:t xml:space="preserve"> before or after switching</w:t>
      </w:r>
      <w:r>
        <w:rPr>
          <w:rFonts w:eastAsia="宋体" w:hint="eastAsia"/>
          <w:bCs/>
          <w:iCs/>
          <w:sz w:val="21"/>
          <w:lang w:val="en-US" w:eastAsia="zh-CN"/>
        </w:rPr>
        <w:t>. More specifically</w:t>
      </w:r>
      <w:r w:rsidR="002A32E8">
        <w:rPr>
          <w:rFonts w:eastAsia="宋体"/>
          <w:bCs/>
          <w:iCs/>
          <w:sz w:val="21"/>
          <w:lang w:val="en-US" w:eastAsia="zh-CN"/>
        </w:rPr>
        <w:t>,</w:t>
      </w:r>
    </w:p>
    <w:p w14:paraId="2BF273E6" w14:textId="77777777" w:rsidR="00716E44" w:rsidRPr="00716E44" w:rsidRDefault="00716E44" w:rsidP="00716E44">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sz w:val="21"/>
          <w:szCs w:val="21"/>
          <w:lang w:val="en-US" w:eastAsia="zh-CN"/>
        </w:rPr>
      </w:pPr>
      <w:r w:rsidRPr="00716E44">
        <w:rPr>
          <w:sz w:val="21"/>
          <w:szCs w:val="21"/>
          <w:lang w:val="en-US" w:eastAsia="zh-CN"/>
        </w:rPr>
        <w:t xml:space="preserve">the two </w:t>
      </w:r>
      <w:proofErr w:type="spellStart"/>
      <w:r w:rsidRPr="00716E44">
        <w:rPr>
          <w:sz w:val="21"/>
          <w:szCs w:val="21"/>
          <w:lang w:val="en-US" w:eastAsia="zh-CN"/>
        </w:rPr>
        <w:t>Tx</w:t>
      </w:r>
      <w:proofErr w:type="spellEnd"/>
      <w:r w:rsidRPr="00716E44">
        <w:rPr>
          <w:sz w:val="21"/>
          <w:szCs w:val="21"/>
          <w:lang w:val="en-US" w:eastAsia="zh-CN"/>
        </w:rPr>
        <w:t xml:space="preserve"> chains are both on band A </w:t>
      </w:r>
      <w:r w:rsidRPr="00716E44">
        <w:rPr>
          <w:b/>
          <w:sz w:val="21"/>
          <w:szCs w:val="21"/>
          <w:lang w:val="en-US" w:eastAsia="zh-CN"/>
        </w:rPr>
        <w:t>before</w:t>
      </w:r>
      <w:r w:rsidRPr="00716E44">
        <w:rPr>
          <w:sz w:val="21"/>
          <w:szCs w:val="21"/>
          <w:lang w:val="en-US" w:eastAsia="zh-CN"/>
        </w:rPr>
        <w:t xml:space="preserve"> switching, one </w:t>
      </w:r>
      <w:proofErr w:type="spellStart"/>
      <w:r w:rsidRPr="00716E44">
        <w:rPr>
          <w:sz w:val="21"/>
          <w:szCs w:val="21"/>
          <w:lang w:val="en-US" w:eastAsia="zh-CN"/>
        </w:rPr>
        <w:t>Tx</w:t>
      </w:r>
      <w:proofErr w:type="spellEnd"/>
      <w:r w:rsidRPr="00716E44">
        <w:rPr>
          <w:sz w:val="21"/>
          <w:szCs w:val="21"/>
          <w:lang w:val="en-US" w:eastAsia="zh-CN"/>
        </w:rPr>
        <w:t xml:space="preserve"> chain on band B and the other </w:t>
      </w:r>
      <w:proofErr w:type="spellStart"/>
      <w:r w:rsidRPr="00716E44">
        <w:rPr>
          <w:sz w:val="21"/>
          <w:szCs w:val="21"/>
          <w:lang w:val="en-US" w:eastAsia="zh-CN"/>
        </w:rPr>
        <w:t>Tx</w:t>
      </w:r>
      <w:proofErr w:type="spellEnd"/>
      <w:r w:rsidRPr="00716E44">
        <w:rPr>
          <w:sz w:val="21"/>
          <w:szCs w:val="21"/>
          <w:lang w:val="en-US" w:eastAsia="zh-CN"/>
        </w:rPr>
        <w:t xml:space="preserve"> chain on band C </w:t>
      </w:r>
      <w:r w:rsidRPr="00716E44">
        <w:rPr>
          <w:b/>
          <w:sz w:val="21"/>
          <w:szCs w:val="21"/>
          <w:lang w:val="en-US" w:eastAsia="zh-CN"/>
        </w:rPr>
        <w:t>after</w:t>
      </w:r>
      <w:r w:rsidRPr="00716E44">
        <w:rPr>
          <w:sz w:val="21"/>
          <w:szCs w:val="21"/>
          <w:lang w:val="en-US" w:eastAsia="zh-CN"/>
        </w:rPr>
        <w:t xml:space="preserve"> switching</w:t>
      </w:r>
      <w:r w:rsidRPr="00716E44">
        <w:rPr>
          <w:rFonts w:hint="eastAsia"/>
          <w:sz w:val="21"/>
          <w:szCs w:val="21"/>
          <w:lang w:val="en-US" w:eastAsia="zh-CN"/>
        </w:rPr>
        <w:t xml:space="preserve">, or, </w:t>
      </w:r>
    </w:p>
    <w:p w14:paraId="5100F93F" w14:textId="0F5517B9" w:rsidR="00716E44" w:rsidRPr="00716E44" w:rsidRDefault="00716E44" w:rsidP="00716E44">
      <w:pPr>
        <w:widowControl w:val="0"/>
        <w:numPr>
          <w:ilvl w:val="1"/>
          <w:numId w:val="2"/>
        </w:numPr>
        <w:tabs>
          <w:tab w:val="num" w:pos="484"/>
          <w:tab w:val="num" w:pos="851"/>
          <w:tab w:val="num" w:pos="1440"/>
          <w:tab w:val="num" w:pos="1701"/>
        </w:tabs>
        <w:overflowPunct w:val="0"/>
        <w:autoSpaceDE w:val="0"/>
        <w:autoSpaceDN w:val="0"/>
        <w:adjustRightInd w:val="0"/>
        <w:snapToGrid w:val="0"/>
        <w:spacing w:after="120"/>
        <w:ind w:leftChars="213" w:left="794" w:hanging="283"/>
        <w:textAlignment w:val="baseline"/>
        <w:rPr>
          <w:sz w:val="21"/>
          <w:szCs w:val="21"/>
          <w:lang w:val="en-US" w:eastAsia="zh-CN"/>
        </w:rPr>
      </w:pPr>
      <w:r w:rsidRPr="00716E44">
        <w:rPr>
          <w:sz w:val="21"/>
          <w:szCs w:val="21"/>
          <w:lang w:val="en-US" w:eastAsia="zh-CN"/>
        </w:rPr>
        <w:t xml:space="preserve">the two </w:t>
      </w:r>
      <w:proofErr w:type="spellStart"/>
      <w:r w:rsidRPr="00716E44">
        <w:rPr>
          <w:sz w:val="21"/>
          <w:szCs w:val="21"/>
          <w:lang w:val="en-US" w:eastAsia="zh-CN"/>
        </w:rPr>
        <w:t>Tx</w:t>
      </w:r>
      <w:proofErr w:type="spellEnd"/>
      <w:r w:rsidRPr="00716E44">
        <w:rPr>
          <w:sz w:val="21"/>
          <w:szCs w:val="21"/>
          <w:lang w:val="en-US" w:eastAsia="zh-CN"/>
        </w:rPr>
        <w:t xml:space="preserve"> chains are both on band A </w:t>
      </w:r>
      <w:r w:rsidRPr="00716E44">
        <w:rPr>
          <w:rFonts w:hint="eastAsia"/>
          <w:b/>
          <w:sz w:val="21"/>
          <w:szCs w:val="21"/>
          <w:lang w:val="en-US" w:eastAsia="zh-CN"/>
        </w:rPr>
        <w:t>after</w:t>
      </w:r>
      <w:r w:rsidRPr="00716E44">
        <w:rPr>
          <w:sz w:val="21"/>
          <w:szCs w:val="21"/>
          <w:lang w:val="en-US" w:eastAsia="zh-CN"/>
        </w:rPr>
        <w:t xml:space="preserve"> switching, one </w:t>
      </w:r>
      <w:proofErr w:type="spellStart"/>
      <w:r w:rsidRPr="00716E44">
        <w:rPr>
          <w:sz w:val="21"/>
          <w:szCs w:val="21"/>
          <w:lang w:val="en-US" w:eastAsia="zh-CN"/>
        </w:rPr>
        <w:t>Tx</w:t>
      </w:r>
      <w:proofErr w:type="spellEnd"/>
      <w:r w:rsidRPr="00716E44">
        <w:rPr>
          <w:sz w:val="21"/>
          <w:szCs w:val="21"/>
          <w:lang w:val="en-US" w:eastAsia="zh-CN"/>
        </w:rPr>
        <w:t xml:space="preserve"> chain on band B and the other </w:t>
      </w:r>
      <w:proofErr w:type="spellStart"/>
      <w:r w:rsidRPr="00716E44">
        <w:rPr>
          <w:sz w:val="21"/>
          <w:szCs w:val="21"/>
          <w:lang w:val="en-US" w:eastAsia="zh-CN"/>
        </w:rPr>
        <w:t>Tx</w:t>
      </w:r>
      <w:proofErr w:type="spellEnd"/>
      <w:r w:rsidRPr="00716E44">
        <w:rPr>
          <w:sz w:val="21"/>
          <w:szCs w:val="21"/>
          <w:lang w:val="en-US" w:eastAsia="zh-CN"/>
        </w:rPr>
        <w:t xml:space="preserve"> chain on band C </w:t>
      </w:r>
      <w:r w:rsidRPr="00716E44">
        <w:rPr>
          <w:rFonts w:hint="eastAsia"/>
          <w:b/>
          <w:sz w:val="21"/>
          <w:szCs w:val="21"/>
          <w:lang w:val="en-US" w:eastAsia="zh-CN"/>
        </w:rPr>
        <w:t>before</w:t>
      </w:r>
      <w:r w:rsidRPr="00716E44">
        <w:rPr>
          <w:sz w:val="21"/>
          <w:szCs w:val="21"/>
          <w:lang w:val="en-US" w:eastAsia="zh-CN"/>
        </w:rPr>
        <w:t xml:space="preserve"> switching</w:t>
      </w:r>
    </w:p>
    <w:p w14:paraId="1A9712E2" w14:textId="3B8EC72B" w:rsidR="00716E44" w:rsidRPr="00716E44" w:rsidRDefault="00716E44" w:rsidP="00716E44">
      <w:pPr>
        <w:pStyle w:val="a5"/>
        <w:numPr>
          <w:ilvl w:val="0"/>
          <w:numId w:val="5"/>
        </w:numPr>
        <w:overflowPunct/>
        <w:autoSpaceDE/>
        <w:autoSpaceDN/>
        <w:adjustRightInd/>
        <w:snapToGrid w:val="0"/>
        <w:spacing w:after="120"/>
        <w:ind w:left="248" w:hangingChars="118" w:hanging="248"/>
        <w:textAlignment w:val="auto"/>
        <w:rPr>
          <w:rFonts w:eastAsia="宋体"/>
          <w:bCs/>
          <w:iCs/>
          <w:sz w:val="21"/>
          <w:szCs w:val="21"/>
          <w:lang w:val="x-none" w:eastAsia="zh-CN"/>
        </w:rPr>
      </w:pPr>
      <w:r>
        <w:rPr>
          <w:rFonts w:eastAsia="宋体" w:hint="eastAsia"/>
          <w:bCs/>
          <w:iCs/>
          <w:sz w:val="21"/>
          <w:szCs w:val="21"/>
          <w:lang w:val="x-none" w:eastAsia="zh-CN"/>
        </w:rPr>
        <w:t xml:space="preserve">Sub-scenario #2: </w:t>
      </w:r>
      <w:r w:rsidRPr="00716E44">
        <w:rPr>
          <w:rFonts w:eastAsia="宋体"/>
          <w:bCs/>
          <w:iCs/>
          <w:sz w:val="21"/>
          <w:szCs w:val="21"/>
          <w:lang w:val="x-none" w:eastAsia="zh-CN"/>
        </w:rPr>
        <w:t xml:space="preserve">switching scenario with ambiguity, i.e., the two </w:t>
      </w:r>
      <w:proofErr w:type="spellStart"/>
      <w:r w:rsidRPr="00716E44">
        <w:rPr>
          <w:rFonts w:eastAsia="宋体"/>
          <w:bCs/>
          <w:iCs/>
          <w:sz w:val="21"/>
          <w:szCs w:val="21"/>
          <w:lang w:val="x-none" w:eastAsia="zh-CN"/>
        </w:rPr>
        <w:t>Tx</w:t>
      </w:r>
      <w:proofErr w:type="spellEnd"/>
      <w:r w:rsidRPr="00716E44">
        <w:rPr>
          <w:rFonts w:eastAsia="宋体"/>
          <w:bCs/>
          <w:iCs/>
          <w:sz w:val="21"/>
          <w:szCs w:val="21"/>
          <w:lang w:val="x-none" w:eastAsia="zh-CN"/>
        </w:rPr>
        <w:t xml:space="preserve"> chains are on</w:t>
      </w:r>
      <w:r>
        <w:rPr>
          <w:rFonts w:eastAsia="宋体" w:hint="eastAsia"/>
          <w:bCs/>
          <w:iCs/>
          <w:sz w:val="21"/>
          <w:szCs w:val="21"/>
          <w:lang w:val="x-none" w:eastAsia="zh-CN"/>
        </w:rPr>
        <w:t xml:space="preserve"> two</w:t>
      </w:r>
      <w:r w:rsidRPr="00716E44">
        <w:rPr>
          <w:rFonts w:eastAsia="宋体"/>
          <w:bCs/>
          <w:iCs/>
          <w:sz w:val="21"/>
          <w:szCs w:val="21"/>
          <w:lang w:val="x-none" w:eastAsia="zh-CN"/>
        </w:rPr>
        <w:t xml:space="preserve"> different bands both before and after switching</w:t>
      </w:r>
      <w:r w:rsidR="004A46E8">
        <w:rPr>
          <w:rFonts w:eastAsia="宋体" w:hint="eastAsia"/>
          <w:bCs/>
          <w:iCs/>
          <w:sz w:val="21"/>
          <w:szCs w:val="21"/>
          <w:lang w:val="x-none" w:eastAsia="zh-CN"/>
        </w:rPr>
        <w:t>.</w:t>
      </w:r>
    </w:p>
    <w:p w14:paraId="74343744" w14:textId="2AA51F3E" w:rsidR="00716E44" w:rsidRPr="00716E44" w:rsidRDefault="00716E44" w:rsidP="00E22CE5">
      <w:pPr>
        <w:snapToGrid w:val="0"/>
        <w:spacing w:after="120"/>
        <w:rPr>
          <w:rFonts w:eastAsiaTheme="minorEastAsia"/>
          <w:sz w:val="21"/>
          <w:szCs w:val="21"/>
          <w:lang w:eastAsia="zh-CN"/>
        </w:rPr>
      </w:pPr>
      <w:r w:rsidRPr="00716E44">
        <w:rPr>
          <w:rFonts w:eastAsia="宋体" w:hint="eastAsia"/>
          <w:bCs/>
          <w:iCs/>
          <w:sz w:val="21"/>
          <w:szCs w:val="21"/>
          <w:lang w:val="x-none" w:eastAsia="zh-CN"/>
        </w:rPr>
        <w:t xml:space="preserve">For sub-scenario #1, we propose to </w:t>
      </w:r>
      <w:r w:rsidRPr="00716E44">
        <w:rPr>
          <w:rFonts w:eastAsiaTheme="minorEastAsia" w:hint="eastAsia"/>
          <w:sz w:val="21"/>
          <w:szCs w:val="21"/>
          <w:lang w:val="en-US" w:eastAsia="zh-CN"/>
        </w:rPr>
        <w:t>i</w:t>
      </w:r>
      <w:r w:rsidRPr="00716E44">
        <w:rPr>
          <w:rFonts w:hint="eastAsia"/>
          <w:sz w:val="21"/>
          <w:szCs w:val="21"/>
          <w:lang w:val="en-US" w:eastAsia="zh-CN"/>
        </w:rPr>
        <w:t xml:space="preserve">ntroduce </w:t>
      </w:r>
      <w:r w:rsidRPr="00716E44">
        <w:rPr>
          <w:sz w:val="21"/>
          <w:szCs w:val="21"/>
          <w:lang w:val="en-US" w:eastAsia="zh-CN"/>
        </w:rPr>
        <w:t xml:space="preserve">advanced optional UE ability </w:t>
      </w:r>
      <w:r w:rsidRPr="00716E44">
        <w:rPr>
          <w:rFonts w:hint="eastAsia"/>
          <w:sz w:val="21"/>
          <w:szCs w:val="21"/>
          <w:lang w:val="en-US" w:eastAsia="zh-CN"/>
        </w:rPr>
        <w:t xml:space="preserve">to </w:t>
      </w:r>
      <w:r w:rsidRPr="00716E44">
        <w:rPr>
          <w:sz w:val="21"/>
          <w:szCs w:val="21"/>
          <w:lang w:val="en-US" w:eastAsia="zh-CN"/>
        </w:rPr>
        <w:t xml:space="preserve">allow </w:t>
      </w:r>
      <w:r w:rsidRPr="00716E44">
        <w:rPr>
          <w:rFonts w:eastAsiaTheme="minorEastAsia" w:hint="eastAsia"/>
          <w:sz w:val="21"/>
          <w:szCs w:val="21"/>
          <w:lang w:val="en-US" w:eastAsia="zh-CN"/>
        </w:rPr>
        <w:t xml:space="preserve">the </w:t>
      </w:r>
      <w:proofErr w:type="spellStart"/>
      <w:r w:rsidRPr="00716E44">
        <w:rPr>
          <w:sz w:val="21"/>
          <w:szCs w:val="21"/>
          <w:lang w:val="en-US" w:eastAsia="zh-CN"/>
        </w:rPr>
        <w:t>Tx</w:t>
      </w:r>
      <w:proofErr w:type="spellEnd"/>
      <w:r w:rsidRPr="00716E44">
        <w:rPr>
          <w:sz w:val="21"/>
          <w:szCs w:val="21"/>
          <w:lang w:val="en-US" w:eastAsia="zh-CN"/>
        </w:rPr>
        <w:t xml:space="preserve"> chain </w:t>
      </w:r>
      <w:r w:rsidRPr="00716E44">
        <w:rPr>
          <w:rFonts w:eastAsiaTheme="minorEastAsia" w:hint="eastAsia"/>
          <w:sz w:val="21"/>
          <w:szCs w:val="21"/>
          <w:lang w:val="en-US" w:eastAsia="zh-CN"/>
        </w:rPr>
        <w:t xml:space="preserve">#1 </w:t>
      </w:r>
      <w:r w:rsidRPr="00716E44">
        <w:rPr>
          <w:sz w:val="21"/>
          <w:szCs w:val="21"/>
          <w:lang w:val="en-US" w:eastAsia="zh-CN"/>
        </w:rPr>
        <w:t xml:space="preserve">to be used for transmission during the </w:t>
      </w:r>
      <w:r w:rsidRPr="00716E44">
        <w:rPr>
          <w:rFonts w:eastAsiaTheme="minorEastAsia" w:hint="eastAsia"/>
          <w:sz w:val="21"/>
          <w:szCs w:val="21"/>
          <w:lang w:val="en-US" w:eastAsia="zh-CN"/>
        </w:rPr>
        <w:t>time duration of (</w:t>
      </w:r>
      <w:r w:rsidRPr="00716E44">
        <w:rPr>
          <w:rFonts w:eastAsia="MS Mincho"/>
          <w:bCs/>
          <w:sz w:val="21"/>
          <w:szCs w:val="21"/>
        </w:rPr>
        <w:t>T</w:t>
      </w:r>
      <w:r w:rsidRPr="00716E44">
        <w:rPr>
          <w:rFonts w:eastAsia="MS Mincho"/>
          <w:bCs/>
          <w:sz w:val="21"/>
          <w:szCs w:val="21"/>
          <w:vertAlign w:val="subscript"/>
        </w:rPr>
        <w:t>switch_</w:t>
      </w:r>
      <w:r w:rsidRPr="00716E44">
        <w:rPr>
          <w:rFonts w:eastAsiaTheme="minorEastAsia" w:hint="eastAsia"/>
          <w:bCs/>
          <w:sz w:val="21"/>
          <w:szCs w:val="21"/>
          <w:vertAlign w:val="subscript"/>
          <w:lang w:eastAsia="zh-CN"/>
        </w:rPr>
        <w:t xml:space="preserve">2 </w:t>
      </w:r>
      <w:r w:rsidRPr="00716E44">
        <w:rPr>
          <w:rFonts w:eastAsiaTheme="minorEastAsia" w:hint="eastAsia"/>
          <w:sz w:val="21"/>
          <w:szCs w:val="21"/>
          <w:lang w:val="en-US" w:eastAsia="zh-CN"/>
        </w:rPr>
        <w:t>-</w:t>
      </w:r>
      <w:r w:rsidRPr="00716E44">
        <w:rPr>
          <w:rFonts w:eastAsia="MS Mincho"/>
          <w:bCs/>
          <w:sz w:val="21"/>
          <w:szCs w:val="21"/>
        </w:rPr>
        <w:t xml:space="preserve"> T</w:t>
      </w:r>
      <w:r w:rsidRPr="00716E44">
        <w:rPr>
          <w:rFonts w:eastAsia="MS Mincho"/>
          <w:bCs/>
          <w:sz w:val="21"/>
          <w:szCs w:val="21"/>
          <w:vertAlign w:val="subscript"/>
        </w:rPr>
        <w:t>switch_</w:t>
      </w:r>
      <w:r w:rsidRPr="00716E44">
        <w:rPr>
          <w:rFonts w:eastAsiaTheme="minorEastAsia" w:hint="eastAsia"/>
          <w:bCs/>
          <w:sz w:val="21"/>
          <w:szCs w:val="21"/>
          <w:vertAlign w:val="subscript"/>
          <w:lang w:eastAsia="zh-CN"/>
        </w:rPr>
        <w:t>1</w:t>
      </w:r>
      <w:r w:rsidRPr="00716E44">
        <w:rPr>
          <w:rFonts w:eastAsiaTheme="minorEastAsia" w:hint="eastAsia"/>
          <w:sz w:val="21"/>
          <w:szCs w:val="21"/>
          <w:lang w:val="en-US" w:eastAsia="zh-CN"/>
        </w:rPr>
        <w:t xml:space="preserve">). For </w:t>
      </w:r>
      <w:r w:rsidRPr="00716E44">
        <w:rPr>
          <w:rFonts w:eastAsia="宋体" w:hint="eastAsia"/>
          <w:bCs/>
          <w:iCs/>
          <w:sz w:val="21"/>
          <w:szCs w:val="21"/>
          <w:lang w:val="x-none" w:eastAsia="zh-CN"/>
        </w:rPr>
        <w:t xml:space="preserve">sub-scenario #2, we propose not </w:t>
      </w:r>
      <w:r w:rsidRPr="00716E44">
        <w:rPr>
          <w:rFonts w:eastAsiaTheme="minorEastAsia" w:hint="eastAsia"/>
          <w:sz w:val="21"/>
          <w:szCs w:val="21"/>
          <w:lang w:val="en-US" w:eastAsia="zh-CN"/>
        </w:rPr>
        <w:t xml:space="preserve">to </w:t>
      </w:r>
      <w:r w:rsidRPr="00716E44">
        <w:rPr>
          <w:rFonts w:hint="eastAsia"/>
          <w:sz w:val="21"/>
          <w:szCs w:val="21"/>
          <w:lang w:val="en-US" w:eastAsia="zh-CN"/>
        </w:rPr>
        <w:t xml:space="preserve">introduce the </w:t>
      </w:r>
      <w:r w:rsidRPr="00716E44">
        <w:rPr>
          <w:sz w:val="21"/>
          <w:szCs w:val="21"/>
          <w:lang w:val="en-US" w:eastAsia="zh-CN"/>
        </w:rPr>
        <w:t>advanced optional UE ability</w:t>
      </w:r>
      <w:r>
        <w:rPr>
          <w:rFonts w:eastAsiaTheme="minorEastAsia" w:hint="eastAsia"/>
          <w:sz w:val="21"/>
          <w:szCs w:val="21"/>
          <w:lang w:val="en-US" w:eastAsia="zh-CN"/>
        </w:rPr>
        <w:t>.</w:t>
      </w:r>
    </w:p>
    <w:p w14:paraId="45D14556" w14:textId="7EF0D257" w:rsidR="004A46E8" w:rsidRPr="004A46E8" w:rsidRDefault="00716E44" w:rsidP="004A46E8">
      <w:pPr>
        <w:snapToGrid w:val="0"/>
        <w:spacing w:after="120"/>
        <w:rPr>
          <w:rFonts w:eastAsia="宋体"/>
          <w:b/>
          <w:i/>
          <w:sz w:val="21"/>
          <w:szCs w:val="21"/>
          <w:lang w:eastAsia="zh-CN"/>
        </w:rPr>
      </w:pPr>
      <w:r w:rsidRPr="004A46E8">
        <w:rPr>
          <w:rFonts w:eastAsia="宋体" w:hint="eastAsia"/>
          <w:b/>
          <w:i/>
          <w:sz w:val="21"/>
          <w:szCs w:val="21"/>
          <w:lang w:eastAsia="zh-CN"/>
        </w:rPr>
        <w:t>Proposal 4:</w:t>
      </w:r>
      <w:r w:rsidRPr="004A46E8">
        <w:rPr>
          <w:rFonts w:eastAsia="宋体" w:hint="eastAsia"/>
          <w:i/>
          <w:sz w:val="21"/>
          <w:szCs w:val="21"/>
          <w:lang w:eastAsia="zh-CN"/>
        </w:rPr>
        <w:t xml:space="preserve"> </w:t>
      </w:r>
      <w:r w:rsidR="004A46E8" w:rsidRPr="004A46E8">
        <w:rPr>
          <w:rFonts w:eastAsia="宋体" w:hint="eastAsia"/>
          <w:i/>
          <w:sz w:val="21"/>
          <w:szCs w:val="21"/>
          <w:lang w:eastAsia="zh-CN"/>
        </w:rPr>
        <w:t xml:space="preserve">When two </w:t>
      </w:r>
      <w:proofErr w:type="spellStart"/>
      <w:r w:rsidR="004A46E8" w:rsidRPr="004A46E8">
        <w:rPr>
          <w:rFonts w:eastAsia="宋体" w:hint="eastAsia"/>
          <w:i/>
          <w:sz w:val="21"/>
          <w:szCs w:val="21"/>
          <w:lang w:eastAsia="zh-CN"/>
        </w:rPr>
        <w:t>Tx</w:t>
      </w:r>
      <w:proofErr w:type="spellEnd"/>
      <w:r w:rsidR="004A46E8" w:rsidRPr="004A46E8">
        <w:rPr>
          <w:rFonts w:eastAsia="宋体" w:hint="eastAsia"/>
          <w:i/>
          <w:sz w:val="21"/>
          <w:szCs w:val="21"/>
          <w:lang w:eastAsia="zh-CN"/>
        </w:rPr>
        <w:t xml:space="preserve"> chains are switched between two different band pairs with different lengths of switching periods (denoted as </w:t>
      </w:r>
      <w:r w:rsidR="004A46E8" w:rsidRPr="004A46E8">
        <w:rPr>
          <w:bCs/>
          <w:i/>
          <w:sz w:val="21"/>
          <w:szCs w:val="21"/>
        </w:rPr>
        <w:t>T</w:t>
      </w:r>
      <w:r w:rsidR="004A46E8" w:rsidRPr="004A46E8">
        <w:rPr>
          <w:bCs/>
          <w:i/>
          <w:sz w:val="21"/>
          <w:szCs w:val="21"/>
          <w:vertAlign w:val="subscript"/>
        </w:rPr>
        <w:t>switch_</w:t>
      </w:r>
      <w:r w:rsidR="004A46E8" w:rsidRPr="004A46E8">
        <w:rPr>
          <w:rFonts w:eastAsiaTheme="minorEastAsia" w:hint="eastAsia"/>
          <w:bCs/>
          <w:i/>
          <w:sz w:val="21"/>
          <w:szCs w:val="21"/>
          <w:vertAlign w:val="subscript"/>
          <w:lang w:eastAsia="zh-CN"/>
        </w:rPr>
        <w:t xml:space="preserve">1 </w:t>
      </w:r>
      <w:r w:rsidR="004A46E8" w:rsidRPr="004A46E8">
        <w:rPr>
          <w:rFonts w:eastAsia="宋体" w:hint="eastAsia"/>
          <w:i/>
          <w:sz w:val="21"/>
          <w:szCs w:val="21"/>
          <w:lang w:eastAsia="zh-CN"/>
        </w:rPr>
        <w:t>and</w:t>
      </w:r>
      <w:r w:rsidR="004A46E8" w:rsidRPr="004A46E8">
        <w:rPr>
          <w:bCs/>
          <w:i/>
          <w:sz w:val="21"/>
          <w:szCs w:val="21"/>
        </w:rPr>
        <w:t xml:space="preserve"> T</w:t>
      </w:r>
      <w:r w:rsidR="004A46E8" w:rsidRPr="004A46E8">
        <w:rPr>
          <w:bCs/>
          <w:i/>
          <w:sz w:val="21"/>
          <w:szCs w:val="21"/>
          <w:vertAlign w:val="subscript"/>
        </w:rPr>
        <w:t>switch_</w:t>
      </w:r>
      <w:r w:rsidR="004A46E8" w:rsidRPr="004A46E8">
        <w:rPr>
          <w:rFonts w:eastAsiaTheme="minorEastAsia" w:hint="eastAsia"/>
          <w:bCs/>
          <w:i/>
          <w:sz w:val="21"/>
          <w:szCs w:val="21"/>
          <w:vertAlign w:val="subscript"/>
          <w:lang w:eastAsia="zh-CN"/>
        </w:rPr>
        <w:t xml:space="preserve">2 </w:t>
      </w:r>
      <w:r w:rsidR="004A46E8" w:rsidRPr="004A46E8">
        <w:rPr>
          <w:rFonts w:eastAsia="宋体" w:hint="eastAsia"/>
          <w:i/>
          <w:sz w:val="21"/>
          <w:szCs w:val="21"/>
          <w:lang w:eastAsia="zh-CN"/>
        </w:rPr>
        <w:t xml:space="preserve">for the switching periods of </w:t>
      </w:r>
      <w:proofErr w:type="spellStart"/>
      <w:r w:rsidR="004A46E8" w:rsidRPr="004A46E8">
        <w:rPr>
          <w:rFonts w:eastAsia="宋体" w:hint="eastAsia"/>
          <w:i/>
          <w:sz w:val="21"/>
          <w:szCs w:val="21"/>
          <w:lang w:eastAsia="zh-CN"/>
        </w:rPr>
        <w:t>Tx</w:t>
      </w:r>
      <w:proofErr w:type="spellEnd"/>
      <w:r w:rsidR="004A46E8" w:rsidRPr="004A46E8">
        <w:rPr>
          <w:rFonts w:eastAsia="宋体" w:hint="eastAsia"/>
          <w:i/>
          <w:sz w:val="21"/>
          <w:szCs w:val="21"/>
          <w:lang w:eastAsia="zh-CN"/>
        </w:rPr>
        <w:t xml:space="preserve"> chain #1 and </w:t>
      </w:r>
      <w:proofErr w:type="spellStart"/>
      <w:r w:rsidR="004A46E8" w:rsidRPr="004A46E8">
        <w:rPr>
          <w:rFonts w:eastAsia="宋体" w:hint="eastAsia"/>
          <w:i/>
          <w:sz w:val="21"/>
          <w:szCs w:val="21"/>
          <w:lang w:eastAsia="zh-CN"/>
        </w:rPr>
        <w:t>Tx</w:t>
      </w:r>
      <w:proofErr w:type="spellEnd"/>
      <w:r w:rsidR="004A46E8" w:rsidRPr="004A46E8">
        <w:rPr>
          <w:rFonts w:eastAsia="宋体" w:hint="eastAsia"/>
          <w:i/>
          <w:sz w:val="21"/>
          <w:szCs w:val="21"/>
          <w:lang w:eastAsia="zh-CN"/>
        </w:rPr>
        <w:t xml:space="preserve"> chain #2 </w:t>
      </w:r>
      <w:r w:rsidR="004A46E8" w:rsidRPr="004A46E8">
        <w:rPr>
          <w:rFonts w:eastAsia="宋体"/>
          <w:i/>
          <w:sz w:val="21"/>
          <w:szCs w:val="21"/>
          <w:lang w:eastAsia="zh-CN"/>
        </w:rPr>
        <w:t>respectively</w:t>
      </w:r>
      <w:r w:rsidR="004A46E8" w:rsidRPr="004A46E8">
        <w:rPr>
          <w:rFonts w:eastAsia="宋体" w:hint="eastAsia"/>
          <w:i/>
          <w:sz w:val="21"/>
          <w:szCs w:val="21"/>
          <w:lang w:eastAsia="zh-CN"/>
        </w:rPr>
        <w:t>,</w:t>
      </w:r>
      <w:r w:rsidR="004A46E8" w:rsidRPr="004A46E8">
        <w:rPr>
          <w:rFonts w:eastAsiaTheme="minorEastAsia" w:hint="eastAsia"/>
          <w:bCs/>
          <w:i/>
          <w:sz w:val="21"/>
          <w:szCs w:val="21"/>
          <w:vertAlign w:val="subscript"/>
          <w:lang w:eastAsia="zh-CN"/>
        </w:rPr>
        <w:t xml:space="preserve"> </w:t>
      </w:r>
      <w:r w:rsidR="004A46E8" w:rsidRPr="004A46E8">
        <w:rPr>
          <w:rFonts w:eastAsia="宋体" w:hint="eastAsia"/>
          <w:i/>
          <w:sz w:val="21"/>
          <w:szCs w:val="21"/>
          <w:lang w:eastAsia="zh-CN"/>
        </w:rPr>
        <w:t xml:space="preserve">and </w:t>
      </w:r>
      <w:r w:rsidR="004A46E8" w:rsidRPr="004A46E8">
        <w:rPr>
          <w:bCs/>
          <w:i/>
          <w:sz w:val="21"/>
          <w:szCs w:val="21"/>
        </w:rPr>
        <w:t>T</w:t>
      </w:r>
      <w:r w:rsidR="004A46E8" w:rsidRPr="004A46E8">
        <w:rPr>
          <w:bCs/>
          <w:i/>
          <w:sz w:val="21"/>
          <w:szCs w:val="21"/>
          <w:vertAlign w:val="subscript"/>
        </w:rPr>
        <w:t>switch_</w:t>
      </w:r>
      <w:r w:rsidR="004A46E8" w:rsidRPr="004A46E8">
        <w:rPr>
          <w:rFonts w:eastAsiaTheme="minorEastAsia" w:hint="eastAsia"/>
          <w:bCs/>
          <w:i/>
          <w:sz w:val="21"/>
          <w:szCs w:val="21"/>
          <w:vertAlign w:val="subscript"/>
          <w:lang w:eastAsia="zh-CN"/>
        </w:rPr>
        <w:t xml:space="preserve">1 </w:t>
      </w:r>
      <w:r w:rsidR="004A46E8" w:rsidRPr="004A46E8">
        <w:rPr>
          <w:rFonts w:eastAsia="宋体" w:hint="eastAsia"/>
          <w:i/>
          <w:sz w:val="21"/>
          <w:szCs w:val="21"/>
          <w:lang w:eastAsia="zh-CN"/>
        </w:rPr>
        <w:t>&lt;</w:t>
      </w:r>
      <w:r w:rsidR="004A46E8" w:rsidRPr="004A46E8">
        <w:rPr>
          <w:bCs/>
          <w:i/>
          <w:sz w:val="21"/>
          <w:szCs w:val="21"/>
        </w:rPr>
        <w:t xml:space="preserve"> T</w:t>
      </w:r>
      <w:r w:rsidR="004A46E8" w:rsidRPr="004A46E8">
        <w:rPr>
          <w:bCs/>
          <w:i/>
          <w:sz w:val="21"/>
          <w:szCs w:val="21"/>
          <w:vertAlign w:val="subscript"/>
        </w:rPr>
        <w:t>switch_</w:t>
      </w:r>
      <w:r w:rsidR="004A46E8" w:rsidRPr="004A46E8">
        <w:rPr>
          <w:rFonts w:eastAsiaTheme="minorEastAsia" w:hint="eastAsia"/>
          <w:bCs/>
          <w:i/>
          <w:sz w:val="21"/>
          <w:szCs w:val="21"/>
          <w:vertAlign w:val="subscript"/>
          <w:lang w:eastAsia="zh-CN"/>
        </w:rPr>
        <w:t>2</w:t>
      </w:r>
      <w:r w:rsidR="004A46E8" w:rsidRPr="004A46E8">
        <w:rPr>
          <w:rFonts w:eastAsia="宋体" w:hint="eastAsia"/>
          <w:i/>
          <w:sz w:val="21"/>
          <w:szCs w:val="21"/>
          <w:lang w:eastAsia="zh-CN"/>
        </w:rPr>
        <w:t xml:space="preserve">), </w:t>
      </w:r>
    </w:p>
    <w:p w14:paraId="5EDD258B" w14:textId="7A4A767A" w:rsidR="004A46E8" w:rsidRPr="004A46E8" w:rsidRDefault="004A46E8" w:rsidP="004A46E8">
      <w:pPr>
        <w:pStyle w:val="a5"/>
        <w:numPr>
          <w:ilvl w:val="0"/>
          <w:numId w:val="5"/>
        </w:numPr>
        <w:overflowPunct/>
        <w:autoSpaceDE/>
        <w:autoSpaceDN/>
        <w:adjustRightInd/>
        <w:snapToGrid w:val="0"/>
        <w:spacing w:after="120"/>
        <w:ind w:left="248" w:hangingChars="118" w:hanging="248"/>
        <w:textAlignment w:val="auto"/>
        <w:rPr>
          <w:i/>
          <w:sz w:val="21"/>
          <w:szCs w:val="21"/>
          <w:lang w:val="en-US" w:eastAsia="zh-CN"/>
        </w:rPr>
      </w:pPr>
      <w:r>
        <w:rPr>
          <w:rFonts w:eastAsiaTheme="minorEastAsia" w:hint="eastAsia"/>
          <w:i/>
          <w:sz w:val="21"/>
          <w:szCs w:val="21"/>
          <w:lang w:val="en-US" w:eastAsia="zh-CN"/>
        </w:rPr>
        <w:t xml:space="preserve">For the </w:t>
      </w:r>
      <w:r w:rsidRPr="004A46E8">
        <w:rPr>
          <w:rFonts w:eastAsia="宋体"/>
          <w:i/>
          <w:sz w:val="21"/>
          <w:szCs w:val="21"/>
          <w:lang w:eastAsia="zh-CN"/>
        </w:rPr>
        <w:t>switching</w:t>
      </w:r>
      <w:r w:rsidRPr="004A46E8">
        <w:rPr>
          <w:rFonts w:eastAsiaTheme="minorEastAsia"/>
          <w:i/>
          <w:sz w:val="21"/>
          <w:szCs w:val="21"/>
          <w:lang w:val="en-US" w:eastAsia="zh-CN"/>
        </w:rPr>
        <w:t xml:space="preserve"> scenario without ambiguity</w:t>
      </w:r>
      <w:r w:rsidR="002A32E8">
        <w:rPr>
          <w:rFonts w:eastAsiaTheme="minorEastAsia" w:hint="eastAsia"/>
          <w:i/>
          <w:sz w:val="21"/>
          <w:szCs w:val="21"/>
          <w:lang w:val="en-US" w:eastAsia="zh-CN"/>
        </w:rPr>
        <w:t xml:space="preserve">, </w:t>
      </w:r>
      <w:r>
        <w:rPr>
          <w:rFonts w:eastAsiaTheme="minorEastAsia" w:hint="eastAsia"/>
          <w:i/>
          <w:sz w:val="21"/>
          <w:szCs w:val="21"/>
          <w:lang w:val="en-US" w:eastAsia="zh-CN"/>
        </w:rPr>
        <w:t xml:space="preserve">i.e., </w:t>
      </w:r>
      <w:r w:rsidRPr="004A46E8">
        <w:rPr>
          <w:rFonts w:eastAsiaTheme="minorEastAsia"/>
          <w:i/>
          <w:sz w:val="21"/>
          <w:szCs w:val="21"/>
          <w:lang w:val="en-US" w:eastAsia="zh-CN"/>
        </w:rPr>
        <w:t xml:space="preserve">the </w:t>
      </w:r>
      <w:r w:rsidR="002A32E8">
        <w:rPr>
          <w:rFonts w:eastAsiaTheme="minorEastAsia" w:hint="eastAsia"/>
          <w:i/>
          <w:sz w:val="21"/>
          <w:szCs w:val="21"/>
          <w:lang w:val="en-US" w:eastAsia="zh-CN"/>
        </w:rPr>
        <w:t xml:space="preserve">two </w:t>
      </w:r>
      <w:proofErr w:type="spellStart"/>
      <w:proofErr w:type="gramStart"/>
      <w:r w:rsidRPr="004A46E8">
        <w:rPr>
          <w:rFonts w:eastAsiaTheme="minorEastAsia"/>
          <w:i/>
          <w:sz w:val="21"/>
          <w:szCs w:val="21"/>
          <w:lang w:val="en-US" w:eastAsia="zh-CN"/>
        </w:rPr>
        <w:t>Tx</w:t>
      </w:r>
      <w:proofErr w:type="spellEnd"/>
      <w:proofErr w:type="gramEnd"/>
      <w:r w:rsidRPr="004A46E8">
        <w:rPr>
          <w:rFonts w:eastAsiaTheme="minorEastAsia"/>
          <w:i/>
          <w:sz w:val="21"/>
          <w:szCs w:val="21"/>
          <w:lang w:val="en-US" w:eastAsia="zh-CN"/>
        </w:rPr>
        <w:t xml:space="preserve"> chains are on the same band before or after switching</w:t>
      </w:r>
      <w:r w:rsidRPr="008F051F">
        <w:rPr>
          <w:rFonts w:eastAsiaTheme="minorEastAsia" w:hint="eastAsia"/>
          <w:i/>
          <w:sz w:val="21"/>
          <w:szCs w:val="21"/>
          <w:lang w:val="en-US" w:eastAsia="zh-CN"/>
        </w:rPr>
        <w:t>, i</w:t>
      </w:r>
      <w:r w:rsidRPr="008F051F">
        <w:rPr>
          <w:rFonts w:hint="eastAsia"/>
          <w:i/>
          <w:sz w:val="21"/>
          <w:szCs w:val="21"/>
          <w:lang w:val="en-US" w:eastAsia="zh-CN"/>
        </w:rPr>
        <w:t xml:space="preserve">ntroduce </w:t>
      </w:r>
      <w:r w:rsidRPr="008F051F">
        <w:rPr>
          <w:i/>
          <w:sz w:val="21"/>
          <w:szCs w:val="21"/>
          <w:lang w:val="en-US" w:eastAsia="zh-CN"/>
        </w:rPr>
        <w:t xml:space="preserve">advanced optional UE ability </w:t>
      </w:r>
      <w:r w:rsidRPr="008F051F">
        <w:rPr>
          <w:rFonts w:hint="eastAsia"/>
          <w:i/>
          <w:sz w:val="21"/>
          <w:szCs w:val="21"/>
          <w:lang w:val="en-US" w:eastAsia="zh-CN"/>
        </w:rPr>
        <w:t xml:space="preserve">to </w:t>
      </w:r>
      <w:r w:rsidRPr="008F051F">
        <w:rPr>
          <w:i/>
          <w:sz w:val="21"/>
          <w:szCs w:val="21"/>
          <w:lang w:val="en-US" w:eastAsia="zh-CN"/>
        </w:rPr>
        <w:t xml:space="preserve">allow </w:t>
      </w:r>
      <w:r w:rsidRPr="008F051F">
        <w:rPr>
          <w:rFonts w:eastAsiaTheme="minorEastAsia" w:hint="eastAsia"/>
          <w:i/>
          <w:sz w:val="21"/>
          <w:szCs w:val="21"/>
          <w:lang w:val="en-US" w:eastAsia="zh-CN"/>
        </w:rPr>
        <w:t xml:space="preserve">the </w:t>
      </w:r>
      <w:proofErr w:type="spellStart"/>
      <w:r w:rsidRPr="008F051F">
        <w:rPr>
          <w:i/>
          <w:sz w:val="21"/>
          <w:szCs w:val="21"/>
          <w:lang w:val="en-US" w:eastAsia="zh-CN"/>
        </w:rPr>
        <w:t>Tx</w:t>
      </w:r>
      <w:proofErr w:type="spellEnd"/>
      <w:r w:rsidRPr="008F051F">
        <w:rPr>
          <w:i/>
          <w:sz w:val="21"/>
          <w:szCs w:val="21"/>
          <w:lang w:val="en-US" w:eastAsia="zh-CN"/>
        </w:rPr>
        <w:t xml:space="preserve"> chain </w:t>
      </w:r>
      <w:r w:rsidRPr="008F051F">
        <w:rPr>
          <w:rFonts w:eastAsiaTheme="minorEastAsia" w:hint="eastAsia"/>
          <w:i/>
          <w:sz w:val="21"/>
          <w:szCs w:val="21"/>
          <w:lang w:val="en-US" w:eastAsia="zh-CN"/>
        </w:rPr>
        <w:t xml:space="preserve">#1 </w:t>
      </w:r>
      <w:r w:rsidRPr="008F051F">
        <w:rPr>
          <w:i/>
          <w:sz w:val="21"/>
          <w:szCs w:val="21"/>
          <w:lang w:val="en-US" w:eastAsia="zh-CN"/>
        </w:rPr>
        <w:t xml:space="preserve">to be used for transmission during the </w:t>
      </w:r>
      <w:r w:rsidRPr="008F051F">
        <w:rPr>
          <w:rFonts w:eastAsiaTheme="minorEastAsia" w:hint="eastAsia"/>
          <w:i/>
          <w:sz w:val="21"/>
          <w:szCs w:val="21"/>
          <w:lang w:val="en-US" w:eastAsia="zh-CN"/>
        </w:rPr>
        <w:t>time duration of (</w:t>
      </w:r>
      <w:r w:rsidRPr="008F051F">
        <w:rPr>
          <w:bCs/>
          <w:i/>
          <w:sz w:val="21"/>
          <w:szCs w:val="21"/>
        </w:rPr>
        <w:t>T</w:t>
      </w:r>
      <w:r w:rsidRPr="008F051F">
        <w:rPr>
          <w:bCs/>
          <w:i/>
          <w:sz w:val="21"/>
          <w:szCs w:val="21"/>
          <w:vertAlign w:val="subscript"/>
        </w:rPr>
        <w:t>switch_</w:t>
      </w:r>
      <w:r w:rsidRPr="008F051F">
        <w:rPr>
          <w:rFonts w:eastAsiaTheme="minorEastAsia" w:hint="eastAsia"/>
          <w:bCs/>
          <w:i/>
          <w:sz w:val="21"/>
          <w:szCs w:val="21"/>
          <w:vertAlign w:val="subscript"/>
          <w:lang w:eastAsia="zh-CN"/>
        </w:rPr>
        <w:t xml:space="preserve">2 </w:t>
      </w:r>
      <w:r w:rsidRPr="008F051F">
        <w:rPr>
          <w:rFonts w:eastAsiaTheme="minorEastAsia" w:hint="eastAsia"/>
          <w:i/>
          <w:sz w:val="21"/>
          <w:szCs w:val="21"/>
          <w:lang w:val="en-US" w:eastAsia="zh-CN"/>
        </w:rPr>
        <w:t>-</w:t>
      </w:r>
      <w:r w:rsidRPr="008F051F">
        <w:rPr>
          <w:bCs/>
          <w:i/>
          <w:sz w:val="21"/>
          <w:szCs w:val="21"/>
        </w:rPr>
        <w:t xml:space="preserve"> T</w:t>
      </w:r>
      <w:r w:rsidRPr="008F051F">
        <w:rPr>
          <w:bCs/>
          <w:i/>
          <w:sz w:val="21"/>
          <w:szCs w:val="21"/>
          <w:vertAlign w:val="subscript"/>
        </w:rPr>
        <w:t>switch_</w:t>
      </w:r>
      <w:r w:rsidRPr="008F051F">
        <w:rPr>
          <w:rFonts w:eastAsiaTheme="minorEastAsia" w:hint="eastAsia"/>
          <w:bCs/>
          <w:i/>
          <w:sz w:val="21"/>
          <w:szCs w:val="21"/>
          <w:vertAlign w:val="subscript"/>
          <w:lang w:eastAsia="zh-CN"/>
        </w:rPr>
        <w:t>1</w:t>
      </w:r>
      <w:r w:rsidRPr="008F051F">
        <w:rPr>
          <w:rFonts w:eastAsiaTheme="minorEastAsia" w:hint="eastAsia"/>
          <w:i/>
          <w:sz w:val="21"/>
          <w:szCs w:val="21"/>
          <w:lang w:val="en-US" w:eastAsia="zh-CN"/>
        </w:rPr>
        <w:t>)</w:t>
      </w:r>
      <w:r>
        <w:rPr>
          <w:rFonts w:eastAsiaTheme="minorEastAsia" w:hint="eastAsia"/>
          <w:i/>
          <w:sz w:val="21"/>
          <w:szCs w:val="21"/>
          <w:lang w:val="en-US" w:eastAsia="zh-CN"/>
        </w:rPr>
        <w:t>.</w:t>
      </w:r>
    </w:p>
    <w:p w14:paraId="7D666B06" w14:textId="33EAF016" w:rsidR="004A46E8" w:rsidRPr="004A46E8" w:rsidRDefault="004A46E8" w:rsidP="004A46E8">
      <w:pPr>
        <w:pStyle w:val="a5"/>
        <w:numPr>
          <w:ilvl w:val="0"/>
          <w:numId w:val="5"/>
        </w:numPr>
        <w:overflowPunct/>
        <w:autoSpaceDE/>
        <w:autoSpaceDN/>
        <w:adjustRightInd/>
        <w:snapToGrid w:val="0"/>
        <w:spacing w:after="120"/>
        <w:ind w:left="248" w:hangingChars="118" w:hanging="248"/>
        <w:textAlignment w:val="auto"/>
        <w:rPr>
          <w:i/>
          <w:sz w:val="21"/>
          <w:szCs w:val="21"/>
          <w:lang w:val="en-US" w:eastAsia="zh-CN"/>
        </w:rPr>
      </w:pPr>
      <w:r w:rsidRPr="004A46E8">
        <w:rPr>
          <w:rFonts w:eastAsiaTheme="minorEastAsia" w:hint="eastAsia"/>
          <w:i/>
          <w:sz w:val="21"/>
          <w:szCs w:val="21"/>
          <w:lang w:val="en-US" w:eastAsia="zh-CN"/>
        </w:rPr>
        <w:t xml:space="preserve">For the </w:t>
      </w:r>
      <w:r w:rsidRPr="004A46E8">
        <w:rPr>
          <w:rFonts w:eastAsia="MS Gothic"/>
          <w:i/>
          <w:sz w:val="21"/>
          <w:szCs w:val="21"/>
          <w:lang w:val="en-US" w:eastAsia="zh-CN"/>
        </w:rPr>
        <w:t>switching</w:t>
      </w:r>
      <w:r w:rsidRPr="004A46E8">
        <w:rPr>
          <w:rFonts w:eastAsiaTheme="minorEastAsia"/>
          <w:i/>
          <w:sz w:val="21"/>
          <w:szCs w:val="21"/>
          <w:lang w:val="en-US" w:eastAsia="zh-CN"/>
        </w:rPr>
        <w:t xml:space="preserve"> scenario with ambiguity</w:t>
      </w:r>
      <w:r w:rsidR="00E622E8">
        <w:rPr>
          <w:rFonts w:eastAsiaTheme="minorEastAsia" w:hint="eastAsia"/>
          <w:i/>
          <w:sz w:val="21"/>
          <w:szCs w:val="21"/>
          <w:lang w:val="en-US" w:eastAsia="zh-CN"/>
        </w:rPr>
        <w:t xml:space="preserve">, </w:t>
      </w:r>
      <w:r w:rsidRPr="004A46E8">
        <w:rPr>
          <w:rFonts w:eastAsia="宋体"/>
          <w:bCs/>
          <w:i/>
          <w:iCs/>
          <w:sz w:val="21"/>
          <w:szCs w:val="21"/>
          <w:lang w:val="x-none" w:eastAsia="zh-CN"/>
        </w:rPr>
        <w:t xml:space="preserve">i.e., the two </w:t>
      </w:r>
      <w:proofErr w:type="spellStart"/>
      <w:proofErr w:type="gramStart"/>
      <w:r w:rsidRPr="004A46E8">
        <w:rPr>
          <w:rFonts w:eastAsia="宋体"/>
          <w:bCs/>
          <w:i/>
          <w:iCs/>
          <w:sz w:val="21"/>
          <w:szCs w:val="21"/>
          <w:lang w:val="x-none" w:eastAsia="zh-CN"/>
        </w:rPr>
        <w:t>Tx</w:t>
      </w:r>
      <w:proofErr w:type="spellEnd"/>
      <w:proofErr w:type="gramEnd"/>
      <w:r w:rsidRPr="004A46E8">
        <w:rPr>
          <w:rFonts w:eastAsia="宋体"/>
          <w:bCs/>
          <w:i/>
          <w:iCs/>
          <w:sz w:val="21"/>
          <w:szCs w:val="21"/>
          <w:lang w:val="x-none" w:eastAsia="zh-CN"/>
        </w:rPr>
        <w:t xml:space="preserve"> chains are on</w:t>
      </w:r>
      <w:r w:rsidRPr="004A46E8">
        <w:rPr>
          <w:rFonts w:eastAsia="宋体" w:hint="eastAsia"/>
          <w:bCs/>
          <w:i/>
          <w:iCs/>
          <w:sz w:val="21"/>
          <w:szCs w:val="21"/>
          <w:lang w:val="x-none" w:eastAsia="zh-CN"/>
        </w:rPr>
        <w:t xml:space="preserve"> two</w:t>
      </w:r>
      <w:r w:rsidRPr="004A46E8">
        <w:rPr>
          <w:rFonts w:eastAsia="宋体"/>
          <w:bCs/>
          <w:i/>
          <w:iCs/>
          <w:sz w:val="21"/>
          <w:szCs w:val="21"/>
          <w:lang w:val="x-none" w:eastAsia="zh-CN"/>
        </w:rPr>
        <w:t xml:space="preserve"> different bands both before and after switching</w:t>
      </w:r>
      <w:r w:rsidRPr="004A46E8">
        <w:rPr>
          <w:rFonts w:eastAsiaTheme="minorEastAsia" w:hint="eastAsia"/>
          <w:i/>
          <w:sz w:val="21"/>
          <w:szCs w:val="21"/>
          <w:lang w:val="en-US" w:eastAsia="zh-CN"/>
        </w:rPr>
        <w:t xml:space="preserve">, </w:t>
      </w:r>
      <w:r w:rsidRPr="004A46E8">
        <w:rPr>
          <w:i/>
          <w:sz w:val="21"/>
          <w:szCs w:val="21"/>
          <w:lang w:val="en-US" w:eastAsia="zh-CN"/>
        </w:rPr>
        <w:t xml:space="preserve">not </w:t>
      </w:r>
      <w:r w:rsidRPr="004A46E8">
        <w:rPr>
          <w:rFonts w:hint="eastAsia"/>
          <w:i/>
          <w:sz w:val="21"/>
          <w:szCs w:val="21"/>
          <w:lang w:val="en-US" w:eastAsia="zh-CN"/>
        </w:rPr>
        <w:t xml:space="preserve">introduce the </w:t>
      </w:r>
      <w:r w:rsidRPr="004A46E8">
        <w:rPr>
          <w:i/>
          <w:sz w:val="21"/>
          <w:szCs w:val="21"/>
          <w:lang w:val="en-US" w:eastAsia="zh-CN"/>
        </w:rPr>
        <w:t>advanced optional UE ability</w:t>
      </w:r>
      <w:r w:rsidRPr="004A46E8">
        <w:rPr>
          <w:rFonts w:hint="eastAsia"/>
          <w:i/>
          <w:sz w:val="21"/>
          <w:szCs w:val="21"/>
          <w:lang w:val="en-US" w:eastAsia="zh-CN"/>
        </w:rPr>
        <w:t>.</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77777777"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Pr="004A46E8">
        <w:rPr>
          <w:rFonts w:eastAsia="宋体" w:hint="eastAsia"/>
          <w:bCs/>
          <w:iCs/>
          <w:sz w:val="21"/>
          <w:szCs w:val="21"/>
          <w:lang w:val="x-none" w:eastAsia="zh-CN"/>
        </w:rPr>
        <w:t xml:space="preserve"> </w:t>
      </w:r>
      <w:r w:rsidRPr="004A46E8">
        <w:rPr>
          <w:rFonts w:eastAsia="宋体"/>
          <w:bCs/>
          <w:iCs/>
          <w:sz w:val="21"/>
          <w:szCs w:val="21"/>
          <w:lang w:val="x-none" w:eastAsia="zh-CN"/>
        </w:rPr>
        <w:t>the</w:t>
      </w:r>
      <w:r w:rsidRPr="004A46E8">
        <w:rPr>
          <w:rFonts w:eastAsia="宋体" w:hint="eastAsia"/>
          <w:bCs/>
          <w:iCs/>
          <w:sz w:val="21"/>
          <w:szCs w:val="21"/>
          <w:lang w:val="x-none" w:eastAsia="zh-CN"/>
        </w:rPr>
        <w:t xml:space="preserve"> remaining open issues for </w:t>
      </w:r>
      <w:r w:rsidRPr="004A46E8">
        <w:rPr>
          <w:rFonts w:eastAsia="宋体"/>
          <w:bCs/>
          <w:iCs/>
          <w:sz w:val="21"/>
          <w:szCs w:val="21"/>
          <w:lang w:val="x-none" w:eastAsia="zh-CN"/>
        </w:rPr>
        <w:t xml:space="preserve">UL </w:t>
      </w:r>
      <w:proofErr w:type="spellStart"/>
      <w:r w:rsidRPr="004A46E8">
        <w:rPr>
          <w:rFonts w:eastAsia="宋体"/>
          <w:bCs/>
          <w:iCs/>
          <w:sz w:val="21"/>
          <w:szCs w:val="21"/>
          <w:lang w:val="x-none" w:eastAsia="zh-CN"/>
        </w:rPr>
        <w:t>Tx</w:t>
      </w:r>
      <w:proofErr w:type="spellEnd"/>
      <w:r w:rsidRPr="004A46E8">
        <w:rPr>
          <w:rFonts w:eastAsia="宋体"/>
          <w:bCs/>
          <w:iCs/>
          <w:sz w:val="21"/>
          <w:szCs w:val="21"/>
          <w:lang w:val="x-none" w:eastAsia="zh-CN"/>
        </w:rPr>
        <w:t xml:space="preserve"> switching across 3/4 bands</w:t>
      </w:r>
      <w:r>
        <w:rPr>
          <w:rFonts w:eastAsia="宋体" w:hint="eastAsia"/>
          <w:bCs/>
          <w:iCs/>
          <w:sz w:val="21"/>
          <w:szCs w:val="21"/>
          <w:lang w:val="x-none" w:eastAsia="zh-CN"/>
        </w:rPr>
        <w:t>, with the following observations and proposals:</w:t>
      </w:r>
    </w:p>
    <w:p w14:paraId="5810878B" w14:textId="586881A0" w:rsidR="004A46E8" w:rsidRP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On the f</w:t>
      </w:r>
      <w:r w:rsidRPr="004A46E8">
        <w:rPr>
          <w:rFonts w:eastAsia="宋体"/>
          <w:bCs/>
          <w:iCs/>
          <w:sz w:val="21"/>
          <w:szCs w:val="21"/>
          <w:lang w:val="x-none" w:eastAsia="zh-CN"/>
        </w:rPr>
        <w:t xml:space="preserve">allback of Rel-18 </w:t>
      </w:r>
      <w:proofErr w:type="spellStart"/>
      <w:r w:rsidRPr="004A46E8">
        <w:rPr>
          <w:rFonts w:eastAsia="宋体"/>
          <w:bCs/>
          <w:iCs/>
          <w:sz w:val="21"/>
          <w:szCs w:val="21"/>
          <w:lang w:val="x-none" w:eastAsia="zh-CN"/>
        </w:rPr>
        <w:t>Tx</w:t>
      </w:r>
      <w:proofErr w:type="spellEnd"/>
      <w:r w:rsidRPr="004A46E8">
        <w:rPr>
          <w:rFonts w:eastAsia="宋体"/>
          <w:bCs/>
          <w:iCs/>
          <w:sz w:val="21"/>
          <w:szCs w:val="21"/>
          <w:lang w:val="x-none" w:eastAsia="zh-CN"/>
        </w:rPr>
        <w:t xml:space="preserve"> switching to Rel-16/17 </w:t>
      </w:r>
      <w:proofErr w:type="spellStart"/>
      <w:r w:rsidRPr="004A46E8">
        <w:rPr>
          <w:rFonts w:eastAsia="宋体"/>
          <w:bCs/>
          <w:iCs/>
          <w:sz w:val="21"/>
          <w:szCs w:val="21"/>
          <w:lang w:val="x-none" w:eastAsia="zh-CN"/>
        </w:rPr>
        <w:t>Tx</w:t>
      </w:r>
      <w:proofErr w:type="spellEnd"/>
      <w:r w:rsidRPr="004A46E8">
        <w:rPr>
          <w:rFonts w:eastAsia="宋体"/>
          <w:bCs/>
          <w:iCs/>
          <w:sz w:val="21"/>
          <w:szCs w:val="21"/>
          <w:lang w:val="x-none" w:eastAsia="zh-CN"/>
        </w:rPr>
        <w:t xml:space="preserve"> switching</w:t>
      </w:r>
      <w:r>
        <w:rPr>
          <w:rFonts w:eastAsia="宋体" w:hint="eastAsia"/>
          <w:bCs/>
          <w:iCs/>
          <w:sz w:val="21"/>
          <w:szCs w:val="21"/>
          <w:lang w:val="x-none" w:eastAsia="zh-CN"/>
        </w:rPr>
        <w:t>:</w:t>
      </w:r>
    </w:p>
    <w:p w14:paraId="0D2CD5D0" w14:textId="77777777" w:rsidR="004A46E8" w:rsidRDefault="004A46E8" w:rsidP="004A46E8">
      <w:pPr>
        <w:snapToGrid w:val="0"/>
        <w:spacing w:after="120"/>
        <w:rPr>
          <w:rFonts w:eastAsiaTheme="minorEastAsia"/>
          <w:i/>
          <w:sz w:val="21"/>
          <w:szCs w:val="21"/>
          <w:lang w:val="en-US" w:eastAsia="zh-CN"/>
        </w:rPr>
      </w:pPr>
      <w:r>
        <w:rPr>
          <w:rFonts w:eastAsia="宋体" w:hint="eastAsia"/>
          <w:b/>
          <w:i/>
          <w:sz w:val="21"/>
          <w:szCs w:val="21"/>
          <w:lang w:eastAsia="zh-CN"/>
        </w:rPr>
        <w:t>Proposal 1</w:t>
      </w:r>
      <w:r w:rsidRPr="002C6B40">
        <w:rPr>
          <w:rFonts w:eastAsia="宋体" w:hint="eastAsia"/>
          <w:b/>
          <w:i/>
          <w:sz w:val="21"/>
          <w:szCs w:val="21"/>
          <w:lang w:eastAsia="zh-CN"/>
        </w:rPr>
        <w:t>:</w:t>
      </w:r>
      <w:r w:rsidRPr="00483822">
        <w:rPr>
          <w:rFonts w:eastAsia="宋体" w:hint="eastAsia"/>
          <w:sz w:val="21"/>
          <w:szCs w:val="21"/>
          <w:lang w:eastAsia="zh-CN"/>
        </w:rPr>
        <w:t xml:space="preserve"> </w:t>
      </w:r>
      <w:r w:rsidRPr="007E2D7E">
        <w:rPr>
          <w:rFonts w:eastAsiaTheme="minorEastAsia" w:hint="eastAsia"/>
          <w:i/>
          <w:sz w:val="21"/>
          <w:szCs w:val="21"/>
          <w:lang w:val="en-US" w:eastAsia="zh-CN"/>
        </w:rPr>
        <w:t>F</w:t>
      </w:r>
      <w:r w:rsidRPr="007E2D7E">
        <w:rPr>
          <w:i/>
          <w:sz w:val="21"/>
          <w:szCs w:val="21"/>
          <w:lang w:val="en-US" w:eastAsia="zh-CN"/>
        </w:rPr>
        <w:t xml:space="preserve">or a band pair within </w:t>
      </w:r>
      <w:r w:rsidRPr="007E2D7E">
        <w:rPr>
          <w:rFonts w:eastAsiaTheme="minorEastAsia" w:hint="eastAsia"/>
          <w:i/>
          <w:sz w:val="21"/>
          <w:szCs w:val="21"/>
          <w:lang w:val="en-US" w:eastAsia="zh-CN"/>
        </w:rPr>
        <w:t>a</w:t>
      </w:r>
      <w:r w:rsidRPr="007E2D7E">
        <w:rPr>
          <w:i/>
          <w:sz w:val="21"/>
          <w:szCs w:val="21"/>
          <w:lang w:val="en-US" w:eastAsia="zh-CN"/>
        </w:rPr>
        <w:t xml:space="preserve"> band combination </w:t>
      </w:r>
      <w:r w:rsidRPr="007E2D7E">
        <w:rPr>
          <w:rFonts w:eastAsia="宋体"/>
          <w:i/>
          <w:sz w:val="21"/>
          <w:szCs w:val="21"/>
          <w:lang w:eastAsia="zh-CN"/>
        </w:rPr>
        <w:t xml:space="preserve">supporting </w:t>
      </w:r>
      <w:r w:rsidRPr="007E2D7E">
        <w:rPr>
          <w:i/>
          <w:sz w:val="21"/>
          <w:szCs w:val="21"/>
          <w:lang w:val="en-US" w:eastAsia="zh-CN"/>
        </w:rPr>
        <w:t xml:space="preserve">Rel-18 </w:t>
      </w:r>
      <w:proofErr w:type="spellStart"/>
      <w:r w:rsidRPr="007E2D7E">
        <w:rPr>
          <w:i/>
          <w:sz w:val="21"/>
          <w:szCs w:val="21"/>
          <w:lang w:val="en-US" w:eastAsia="zh-CN"/>
        </w:rPr>
        <w:t>Tx</w:t>
      </w:r>
      <w:proofErr w:type="spellEnd"/>
      <w:r w:rsidRPr="007E2D7E">
        <w:rPr>
          <w:i/>
          <w:sz w:val="21"/>
          <w:szCs w:val="21"/>
          <w:lang w:val="en-US" w:eastAsia="zh-CN"/>
        </w:rPr>
        <w:t xml:space="preserve"> switching </w:t>
      </w:r>
      <w:r>
        <w:rPr>
          <w:rFonts w:eastAsiaTheme="minorEastAsia" w:hint="eastAsia"/>
          <w:i/>
          <w:sz w:val="21"/>
          <w:szCs w:val="21"/>
          <w:lang w:val="en-US" w:eastAsia="zh-CN"/>
        </w:rPr>
        <w:t>across</w:t>
      </w:r>
      <w:r w:rsidRPr="007E2D7E">
        <w:rPr>
          <w:i/>
          <w:sz w:val="21"/>
          <w:szCs w:val="21"/>
          <w:lang w:val="en-US" w:eastAsia="zh-CN"/>
        </w:rPr>
        <w:t xml:space="preserve"> 3/4 bands,</w:t>
      </w:r>
    </w:p>
    <w:p w14:paraId="30C62909" w14:textId="77777777" w:rsidR="0068633B" w:rsidRDefault="0068633B" w:rsidP="0068633B">
      <w:pPr>
        <w:pStyle w:val="a5"/>
        <w:numPr>
          <w:ilvl w:val="0"/>
          <w:numId w:val="5"/>
        </w:numPr>
        <w:overflowPunct/>
        <w:autoSpaceDE/>
        <w:autoSpaceDN/>
        <w:adjustRightInd/>
        <w:snapToGrid w:val="0"/>
        <w:spacing w:after="120"/>
        <w:ind w:left="284" w:firstLineChars="0" w:hanging="284"/>
        <w:textAlignment w:val="auto"/>
        <w:rPr>
          <w:rFonts w:eastAsiaTheme="minorEastAsia"/>
          <w:i/>
          <w:sz w:val="21"/>
          <w:szCs w:val="21"/>
          <w:lang w:val="en-US" w:eastAsia="zh-CN"/>
        </w:rPr>
      </w:pPr>
      <w:r>
        <w:rPr>
          <w:rFonts w:eastAsiaTheme="minorEastAsia" w:hint="eastAsia"/>
          <w:i/>
          <w:sz w:val="21"/>
          <w:szCs w:val="21"/>
          <w:lang w:val="en-US" w:eastAsia="zh-CN"/>
        </w:rPr>
        <w:t>I</w:t>
      </w:r>
      <w:r w:rsidRPr="0054098D">
        <w:rPr>
          <w:rFonts w:eastAsiaTheme="minorEastAsia" w:hint="eastAsia"/>
          <w:i/>
          <w:sz w:val="21"/>
          <w:szCs w:val="21"/>
          <w:lang w:val="en-US" w:eastAsia="zh-CN"/>
        </w:rPr>
        <w:t xml:space="preserve">f 1Tx-2Tx switching is supported for the band pair, </w:t>
      </w:r>
      <w:r>
        <w:rPr>
          <w:rFonts w:eastAsiaTheme="minorEastAsia"/>
          <w:i/>
          <w:sz w:val="21"/>
          <w:szCs w:val="21"/>
          <w:lang w:val="en-US" w:eastAsia="zh-CN"/>
        </w:rPr>
        <w:t>Rel-16</w:t>
      </w:r>
      <w:r w:rsidRPr="0054098D">
        <w:rPr>
          <w:rFonts w:eastAsiaTheme="minorEastAsia" w:hint="eastAsia"/>
          <w:i/>
          <w:sz w:val="21"/>
          <w:szCs w:val="21"/>
          <w:lang w:val="en-US" w:eastAsia="zh-CN"/>
        </w:rPr>
        <w:t xml:space="preserve"> 1Tx-2Tx switching </w:t>
      </w:r>
      <w:r>
        <w:rPr>
          <w:rFonts w:eastAsiaTheme="minorEastAsia" w:hint="eastAsia"/>
          <w:i/>
          <w:sz w:val="21"/>
          <w:szCs w:val="21"/>
          <w:lang w:val="en-US" w:eastAsia="zh-CN"/>
        </w:rPr>
        <w:t>is</w:t>
      </w:r>
      <w:r w:rsidRPr="0054098D">
        <w:rPr>
          <w:rFonts w:eastAsiaTheme="minorEastAsia" w:hint="eastAsia"/>
          <w:i/>
          <w:sz w:val="21"/>
          <w:szCs w:val="21"/>
          <w:lang w:val="en-US" w:eastAsia="zh-CN"/>
        </w:rPr>
        <w:t xml:space="preserve"> </w:t>
      </w:r>
      <w:r w:rsidRPr="0054098D">
        <w:rPr>
          <w:rFonts w:eastAsiaTheme="minorEastAsia"/>
          <w:i/>
          <w:sz w:val="21"/>
          <w:szCs w:val="21"/>
          <w:lang w:val="en-US" w:eastAsia="zh-CN"/>
        </w:rPr>
        <w:t>support</w:t>
      </w:r>
      <w:r w:rsidRPr="0054098D">
        <w:rPr>
          <w:rFonts w:eastAsiaTheme="minorEastAsia" w:hint="eastAsia"/>
          <w:i/>
          <w:sz w:val="21"/>
          <w:szCs w:val="21"/>
          <w:lang w:val="en-US" w:eastAsia="zh-CN"/>
        </w:rPr>
        <w:t>ed</w:t>
      </w:r>
      <w:r>
        <w:rPr>
          <w:rFonts w:eastAsiaTheme="minorEastAsia" w:hint="eastAsia"/>
          <w:i/>
          <w:sz w:val="21"/>
          <w:szCs w:val="21"/>
          <w:lang w:val="en-US" w:eastAsia="zh-CN"/>
        </w:rPr>
        <w:t xml:space="preserve"> as well</w:t>
      </w:r>
      <w:r w:rsidRPr="0054098D">
        <w:rPr>
          <w:rFonts w:eastAsiaTheme="minorEastAsia"/>
          <w:i/>
          <w:sz w:val="21"/>
          <w:szCs w:val="21"/>
          <w:lang w:val="en-US" w:eastAsia="zh-CN"/>
        </w:rPr>
        <w:t>.</w:t>
      </w:r>
    </w:p>
    <w:p w14:paraId="3D210F91" w14:textId="77777777" w:rsidR="0068633B" w:rsidRDefault="0068633B" w:rsidP="0068633B">
      <w:pPr>
        <w:pStyle w:val="a5"/>
        <w:numPr>
          <w:ilvl w:val="0"/>
          <w:numId w:val="5"/>
        </w:numPr>
        <w:overflowPunct/>
        <w:autoSpaceDE/>
        <w:autoSpaceDN/>
        <w:adjustRightInd/>
        <w:snapToGrid w:val="0"/>
        <w:spacing w:after="120"/>
        <w:ind w:left="284" w:firstLineChars="0" w:hanging="284"/>
        <w:textAlignment w:val="auto"/>
        <w:rPr>
          <w:rFonts w:eastAsiaTheme="minorEastAsia"/>
          <w:i/>
          <w:sz w:val="21"/>
          <w:szCs w:val="21"/>
          <w:lang w:val="en-US" w:eastAsia="zh-CN"/>
        </w:rPr>
      </w:pPr>
      <w:r>
        <w:rPr>
          <w:rFonts w:eastAsiaTheme="minorEastAsia" w:hint="eastAsia"/>
          <w:i/>
          <w:sz w:val="21"/>
          <w:szCs w:val="21"/>
          <w:lang w:val="en-US" w:eastAsia="zh-CN"/>
        </w:rPr>
        <w:t>I</w:t>
      </w:r>
      <w:r w:rsidRPr="0054098D">
        <w:rPr>
          <w:rFonts w:eastAsiaTheme="minorEastAsia" w:hint="eastAsia"/>
          <w:i/>
          <w:sz w:val="21"/>
          <w:szCs w:val="21"/>
          <w:lang w:val="en-US" w:eastAsia="zh-CN"/>
        </w:rPr>
        <w:t xml:space="preserve">f 2Tx-2Tx switching is supported for the band pair, </w:t>
      </w:r>
      <w:r>
        <w:rPr>
          <w:rFonts w:eastAsiaTheme="minorEastAsia"/>
          <w:i/>
          <w:sz w:val="21"/>
          <w:szCs w:val="21"/>
          <w:lang w:val="en-US" w:eastAsia="zh-CN"/>
        </w:rPr>
        <w:t>Rel-</w:t>
      </w:r>
      <w:r w:rsidRPr="0054098D">
        <w:rPr>
          <w:rFonts w:eastAsiaTheme="minorEastAsia"/>
          <w:i/>
          <w:sz w:val="21"/>
          <w:szCs w:val="21"/>
          <w:lang w:val="en-US" w:eastAsia="zh-CN"/>
        </w:rPr>
        <w:t>17</w:t>
      </w:r>
      <w:r w:rsidRPr="0054098D">
        <w:rPr>
          <w:rFonts w:eastAsiaTheme="minorEastAsia" w:hint="eastAsia"/>
          <w:i/>
          <w:sz w:val="21"/>
          <w:szCs w:val="21"/>
          <w:lang w:val="en-US" w:eastAsia="zh-CN"/>
        </w:rPr>
        <w:t xml:space="preserve"> </w:t>
      </w:r>
      <w:r>
        <w:rPr>
          <w:rFonts w:eastAsiaTheme="minorEastAsia" w:hint="eastAsia"/>
          <w:i/>
          <w:sz w:val="21"/>
          <w:szCs w:val="21"/>
          <w:lang w:val="en-US" w:eastAsia="zh-CN"/>
        </w:rPr>
        <w:t>2</w:t>
      </w:r>
      <w:r w:rsidRPr="0054098D">
        <w:rPr>
          <w:rFonts w:eastAsiaTheme="minorEastAsia" w:hint="eastAsia"/>
          <w:i/>
          <w:sz w:val="21"/>
          <w:szCs w:val="21"/>
          <w:lang w:val="en-US" w:eastAsia="zh-CN"/>
        </w:rPr>
        <w:t xml:space="preserve">Tx-2Tx switching </w:t>
      </w:r>
      <w:r>
        <w:rPr>
          <w:rFonts w:eastAsiaTheme="minorEastAsia" w:hint="eastAsia"/>
          <w:i/>
          <w:sz w:val="21"/>
          <w:szCs w:val="21"/>
          <w:lang w:val="en-US" w:eastAsia="zh-CN"/>
        </w:rPr>
        <w:t>is</w:t>
      </w:r>
      <w:r w:rsidRPr="0054098D">
        <w:rPr>
          <w:rFonts w:eastAsiaTheme="minorEastAsia" w:hint="eastAsia"/>
          <w:i/>
          <w:sz w:val="21"/>
          <w:szCs w:val="21"/>
          <w:lang w:val="en-US" w:eastAsia="zh-CN"/>
        </w:rPr>
        <w:t xml:space="preserve"> </w:t>
      </w:r>
      <w:r w:rsidRPr="0054098D">
        <w:rPr>
          <w:rFonts w:eastAsiaTheme="minorEastAsia"/>
          <w:i/>
          <w:sz w:val="21"/>
          <w:szCs w:val="21"/>
          <w:lang w:val="en-US" w:eastAsia="zh-CN"/>
        </w:rPr>
        <w:t>support</w:t>
      </w:r>
      <w:r w:rsidRPr="0054098D">
        <w:rPr>
          <w:rFonts w:eastAsiaTheme="minorEastAsia" w:hint="eastAsia"/>
          <w:i/>
          <w:sz w:val="21"/>
          <w:szCs w:val="21"/>
          <w:lang w:val="en-US" w:eastAsia="zh-CN"/>
        </w:rPr>
        <w:t>ed</w:t>
      </w:r>
      <w:r>
        <w:rPr>
          <w:rFonts w:eastAsiaTheme="minorEastAsia" w:hint="eastAsia"/>
          <w:i/>
          <w:sz w:val="21"/>
          <w:szCs w:val="21"/>
          <w:lang w:val="en-US" w:eastAsia="zh-CN"/>
        </w:rPr>
        <w:t xml:space="preserve"> as well</w:t>
      </w:r>
      <w:r w:rsidRPr="0054098D">
        <w:rPr>
          <w:rFonts w:eastAsiaTheme="minorEastAsia"/>
          <w:i/>
          <w:sz w:val="21"/>
          <w:szCs w:val="21"/>
          <w:lang w:val="en-US" w:eastAsia="zh-CN"/>
        </w:rPr>
        <w:t>.</w:t>
      </w:r>
    </w:p>
    <w:p w14:paraId="0C9BBDD8" w14:textId="77777777" w:rsidR="004A46E8" w:rsidRPr="0068633B" w:rsidRDefault="004A46E8" w:rsidP="004A46E8">
      <w:pPr>
        <w:snapToGrid w:val="0"/>
        <w:spacing w:after="120"/>
        <w:rPr>
          <w:rFonts w:eastAsia="宋体"/>
          <w:bCs/>
          <w:iCs/>
          <w:sz w:val="21"/>
          <w:szCs w:val="21"/>
          <w:lang w:val="en-US" w:eastAsia="zh-CN"/>
        </w:rPr>
      </w:pPr>
    </w:p>
    <w:p w14:paraId="38011755" w14:textId="4DCEC223" w:rsidR="004A46E8" w:rsidRP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On the </w:t>
      </w:r>
      <w:r w:rsidRPr="004A46E8">
        <w:rPr>
          <w:rFonts w:eastAsia="宋体"/>
          <w:bCs/>
          <w:iCs/>
          <w:sz w:val="21"/>
          <w:szCs w:val="21"/>
          <w:lang w:val="x-none" w:eastAsia="zh-CN"/>
        </w:rPr>
        <w:t>2-</w:t>
      </w:r>
      <w:r w:rsidRPr="004A46E8">
        <w:rPr>
          <w:rFonts w:eastAsia="宋体" w:hint="eastAsia"/>
          <w:bCs/>
          <w:iCs/>
          <w:sz w:val="21"/>
          <w:szCs w:val="21"/>
          <w:lang w:val="x-none" w:eastAsia="zh-CN"/>
        </w:rPr>
        <w:t>layer</w:t>
      </w:r>
      <w:r w:rsidRPr="004A46E8">
        <w:rPr>
          <w:rFonts w:eastAsia="宋体"/>
          <w:bCs/>
          <w:iCs/>
          <w:sz w:val="21"/>
          <w:szCs w:val="21"/>
          <w:lang w:val="x-none" w:eastAsia="zh-CN"/>
        </w:rPr>
        <w:t xml:space="preserve"> UL-</w:t>
      </w:r>
      <w:r w:rsidRPr="004A46E8">
        <w:rPr>
          <w:rFonts w:eastAsia="宋体" w:hint="eastAsia"/>
          <w:bCs/>
          <w:iCs/>
          <w:sz w:val="21"/>
          <w:szCs w:val="21"/>
          <w:lang w:val="x-none" w:eastAsia="zh-CN"/>
        </w:rPr>
        <w:t>MIMO</w:t>
      </w:r>
      <w:r w:rsidRPr="004A46E8">
        <w:rPr>
          <w:rFonts w:eastAsia="宋体"/>
          <w:bCs/>
          <w:iCs/>
          <w:sz w:val="21"/>
          <w:szCs w:val="21"/>
          <w:lang w:val="x-none" w:eastAsia="zh-CN"/>
        </w:rPr>
        <w:t xml:space="preserve"> support for carrier(s) capable of 2Tx</w:t>
      </w:r>
      <w:r>
        <w:rPr>
          <w:rFonts w:eastAsia="宋体" w:hint="eastAsia"/>
          <w:bCs/>
          <w:iCs/>
          <w:sz w:val="21"/>
          <w:szCs w:val="21"/>
          <w:lang w:val="x-none" w:eastAsia="zh-CN"/>
        </w:rPr>
        <w:t>:</w:t>
      </w:r>
    </w:p>
    <w:p w14:paraId="1CE8E821" w14:textId="77777777" w:rsidR="004A46E8" w:rsidRDefault="004A46E8" w:rsidP="004A46E8">
      <w:pPr>
        <w:snapToGrid w:val="0"/>
        <w:spacing w:after="120"/>
        <w:rPr>
          <w:rFonts w:eastAsiaTheme="minorEastAsia"/>
          <w:i/>
          <w:sz w:val="21"/>
          <w:szCs w:val="21"/>
          <w:lang w:val="en-US" w:eastAsia="zh-CN"/>
        </w:rPr>
      </w:pPr>
      <w:r>
        <w:rPr>
          <w:rFonts w:eastAsia="宋体" w:hint="eastAsia"/>
          <w:b/>
          <w:i/>
          <w:sz w:val="21"/>
          <w:szCs w:val="21"/>
          <w:lang w:eastAsia="zh-CN"/>
        </w:rPr>
        <w:t>Proposal 2</w:t>
      </w:r>
      <w:r w:rsidRPr="002C6B40">
        <w:rPr>
          <w:rFonts w:eastAsia="宋体" w:hint="eastAsia"/>
          <w:b/>
          <w:i/>
          <w:sz w:val="21"/>
          <w:szCs w:val="21"/>
          <w:lang w:eastAsia="zh-CN"/>
        </w:rPr>
        <w:t>:</w:t>
      </w:r>
      <w:r w:rsidRPr="00483822">
        <w:rPr>
          <w:rFonts w:eastAsia="宋体" w:hint="eastAsia"/>
          <w:sz w:val="21"/>
          <w:szCs w:val="21"/>
          <w:lang w:eastAsia="zh-CN"/>
        </w:rPr>
        <w:t xml:space="preserve"> </w:t>
      </w:r>
      <w:r>
        <w:rPr>
          <w:rFonts w:eastAsiaTheme="minorEastAsia" w:hint="eastAsia"/>
          <w:i/>
          <w:sz w:val="21"/>
          <w:szCs w:val="21"/>
          <w:lang w:val="en-US" w:eastAsia="zh-CN"/>
        </w:rPr>
        <w:t>M</w:t>
      </w:r>
      <w:r w:rsidRPr="000766FD">
        <w:rPr>
          <w:rFonts w:eastAsiaTheme="minorEastAsia"/>
          <w:i/>
          <w:sz w:val="21"/>
          <w:szCs w:val="21"/>
          <w:lang w:val="en-US" w:eastAsia="zh-CN"/>
        </w:rPr>
        <w:t>andate 2-layer UL-MIMO support for carrier(s) capable of 2Tx</w:t>
      </w:r>
      <w:r>
        <w:rPr>
          <w:rFonts w:eastAsiaTheme="minorEastAsia" w:hint="eastAsia"/>
          <w:i/>
          <w:sz w:val="21"/>
          <w:szCs w:val="21"/>
          <w:lang w:val="en-US" w:eastAsia="zh-CN"/>
        </w:rPr>
        <w:t xml:space="preserve">, considering the UL </w:t>
      </w:r>
      <w:r w:rsidRPr="00D925FC">
        <w:rPr>
          <w:rFonts w:eastAsiaTheme="minorEastAsia"/>
          <w:i/>
          <w:sz w:val="21"/>
          <w:szCs w:val="21"/>
          <w:lang w:val="en-US" w:eastAsia="zh-CN"/>
        </w:rPr>
        <w:t xml:space="preserve">throughput </w:t>
      </w:r>
      <w:r>
        <w:rPr>
          <w:rFonts w:eastAsiaTheme="minorEastAsia" w:hint="eastAsia"/>
          <w:i/>
          <w:sz w:val="21"/>
          <w:szCs w:val="21"/>
          <w:lang w:val="en-US" w:eastAsia="zh-CN"/>
        </w:rPr>
        <w:t xml:space="preserve">benefit, moderate complexity increase and specification </w:t>
      </w:r>
      <w:r>
        <w:rPr>
          <w:rFonts w:eastAsiaTheme="minorEastAsia"/>
          <w:i/>
          <w:sz w:val="21"/>
          <w:szCs w:val="21"/>
          <w:lang w:val="en-US" w:eastAsia="zh-CN"/>
        </w:rPr>
        <w:t>consistency</w:t>
      </w:r>
      <w:r>
        <w:rPr>
          <w:rFonts w:eastAsiaTheme="minorEastAsia" w:hint="eastAsia"/>
          <w:i/>
          <w:sz w:val="21"/>
          <w:szCs w:val="21"/>
          <w:lang w:val="en-US" w:eastAsia="zh-CN"/>
        </w:rPr>
        <w:t xml:space="preserve"> with the Rel-16/17 </w:t>
      </w:r>
      <w:proofErr w:type="spellStart"/>
      <w:r>
        <w:rPr>
          <w:rFonts w:eastAsiaTheme="minorEastAsia" w:hint="eastAsia"/>
          <w:i/>
          <w:sz w:val="21"/>
          <w:szCs w:val="21"/>
          <w:lang w:val="en-US" w:eastAsia="zh-CN"/>
        </w:rPr>
        <w:t>Tx</w:t>
      </w:r>
      <w:proofErr w:type="spellEnd"/>
      <w:r>
        <w:rPr>
          <w:rFonts w:eastAsiaTheme="minorEastAsia" w:hint="eastAsia"/>
          <w:i/>
          <w:sz w:val="21"/>
          <w:szCs w:val="21"/>
          <w:lang w:val="en-US" w:eastAsia="zh-CN"/>
        </w:rPr>
        <w:t xml:space="preserve"> switching.</w:t>
      </w:r>
    </w:p>
    <w:p w14:paraId="65E72CDC" w14:textId="77777777" w:rsidR="004A46E8" w:rsidRDefault="004A46E8" w:rsidP="004A46E8">
      <w:pPr>
        <w:snapToGrid w:val="0"/>
        <w:spacing w:after="120"/>
        <w:rPr>
          <w:rFonts w:eastAsia="宋体"/>
          <w:bCs/>
          <w:iCs/>
          <w:sz w:val="21"/>
          <w:szCs w:val="21"/>
          <w:lang w:val="x-none" w:eastAsia="zh-CN"/>
        </w:rPr>
      </w:pPr>
    </w:p>
    <w:p w14:paraId="2E1E0212" w14:textId="70B0D33A" w:rsidR="004A46E8" w:rsidRP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On the a</w:t>
      </w:r>
      <w:r w:rsidRPr="004A46E8">
        <w:rPr>
          <w:rFonts w:eastAsia="宋体" w:hint="eastAsia"/>
          <w:bCs/>
          <w:iCs/>
          <w:sz w:val="21"/>
          <w:szCs w:val="21"/>
          <w:lang w:val="x-none" w:eastAsia="zh-CN"/>
        </w:rPr>
        <w:t>dditional t</w:t>
      </w:r>
      <w:r w:rsidRPr="004A46E8">
        <w:rPr>
          <w:rFonts w:eastAsia="宋体"/>
          <w:bCs/>
          <w:iCs/>
          <w:sz w:val="21"/>
          <w:szCs w:val="21"/>
          <w:lang w:val="x-none" w:eastAsia="zh-CN"/>
        </w:rPr>
        <w:t xml:space="preserve">ime mask for </w:t>
      </w:r>
      <w:proofErr w:type="spellStart"/>
      <w:r w:rsidRPr="00E622E8">
        <w:rPr>
          <w:rFonts w:eastAsia="宋体"/>
          <w:bCs/>
          <w:i/>
          <w:iCs/>
          <w:sz w:val="21"/>
          <w:szCs w:val="21"/>
          <w:lang w:val="x-none" w:eastAsia="zh-CN"/>
        </w:rPr>
        <w:t>dualUL</w:t>
      </w:r>
      <w:proofErr w:type="spellEnd"/>
      <w:r w:rsidRPr="004A46E8">
        <w:rPr>
          <w:rFonts w:eastAsia="宋体"/>
          <w:bCs/>
          <w:iCs/>
          <w:sz w:val="21"/>
          <w:szCs w:val="21"/>
          <w:lang w:val="x-none" w:eastAsia="zh-CN"/>
        </w:rPr>
        <w:t xml:space="preserve"> related switching scenarios</w:t>
      </w:r>
      <w:r>
        <w:rPr>
          <w:rFonts w:eastAsia="宋体" w:hint="eastAsia"/>
          <w:bCs/>
          <w:iCs/>
          <w:sz w:val="21"/>
          <w:szCs w:val="21"/>
          <w:lang w:val="x-none" w:eastAsia="zh-CN"/>
        </w:rPr>
        <w:t>:</w:t>
      </w:r>
    </w:p>
    <w:p w14:paraId="0FA35DBA" w14:textId="39528435" w:rsidR="0038783A" w:rsidRPr="00A3278C" w:rsidRDefault="0038783A" w:rsidP="0038783A">
      <w:pPr>
        <w:snapToGrid w:val="0"/>
        <w:spacing w:after="120"/>
        <w:rPr>
          <w:rFonts w:eastAsiaTheme="minorEastAsia"/>
          <w:i/>
          <w:sz w:val="21"/>
          <w:szCs w:val="21"/>
          <w:lang w:val="en-US" w:eastAsia="zh-CN"/>
        </w:rPr>
      </w:pPr>
      <w:r w:rsidRPr="00A3278C">
        <w:rPr>
          <w:rFonts w:eastAsia="宋体" w:hint="eastAsia"/>
          <w:b/>
          <w:i/>
          <w:sz w:val="21"/>
          <w:szCs w:val="21"/>
          <w:lang w:eastAsia="zh-CN"/>
        </w:rPr>
        <w:t>Observation 1:</w:t>
      </w:r>
      <w:r w:rsidRPr="00A3278C">
        <w:rPr>
          <w:rFonts w:eastAsia="宋体" w:hint="eastAsia"/>
          <w:i/>
          <w:sz w:val="21"/>
          <w:szCs w:val="21"/>
          <w:lang w:eastAsia="zh-CN"/>
        </w:rPr>
        <w:t xml:space="preserve"> </w:t>
      </w:r>
      <w:r w:rsidRPr="00A3278C">
        <w:rPr>
          <w:rFonts w:eastAsia="宋体" w:hint="eastAsia"/>
          <w:i/>
          <w:sz w:val="21"/>
          <w:szCs w:val="21"/>
          <w:lang w:val="en-US" w:eastAsia="zh-CN"/>
        </w:rPr>
        <w:t xml:space="preserve">RAN1 agreement on </w:t>
      </w:r>
      <w:r w:rsidRPr="00A3278C">
        <w:rPr>
          <w:rFonts w:eastAsia="MS Mincho"/>
          <w:i/>
          <w:sz w:val="21"/>
          <w:lang w:val="en-AU"/>
        </w:rPr>
        <w:t>the switching period location</w:t>
      </w:r>
      <w:r>
        <w:rPr>
          <w:rFonts w:eastAsiaTheme="minorEastAsia" w:hint="eastAsia"/>
          <w:i/>
          <w:sz w:val="21"/>
          <w:lang w:val="en-AU" w:eastAsia="zh-CN"/>
        </w:rPr>
        <w:t xml:space="preserve"> is not</w:t>
      </w:r>
      <w:r w:rsidRPr="00A3278C">
        <w:rPr>
          <w:rFonts w:eastAsia="宋体" w:hint="eastAsia"/>
          <w:i/>
          <w:sz w:val="21"/>
          <w:szCs w:val="21"/>
          <w:lang w:val="en-US" w:eastAsia="zh-CN"/>
        </w:rPr>
        <w:t xml:space="preserve"> follow</w:t>
      </w:r>
      <w:r>
        <w:rPr>
          <w:rFonts w:eastAsia="宋体" w:hint="eastAsia"/>
          <w:i/>
          <w:sz w:val="21"/>
          <w:szCs w:val="21"/>
          <w:lang w:val="en-US" w:eastAsia="zh-CN"/>
        </w:rPr>
        <w:t>ed in the figure</w:t>
      </w:r>
      <w:r w:rsidRPr="0038783A">
        <w:rPr>
          <w:rFonts w:eastAsiaTheme="minorEastAsia" w:hint="eastAsia"/>
          <w:i/>
          <w:sz w:val="21"/>
          <w:szCs w:val="21"/>
          <w:lang w:val="en-US" w:eastAsia="zh-CN"/>
        </w:rPr>
        <w:t xml:space="preserve"> </w:t>
      </w:r>
      <w:r>
        <w:rPr>
          <w:rFonts w:eastAsiaTheme="minorEastAsia" w:hint="eastAsia"/>
          <w:i/>
          <w:sz w:val="21"/>
          <w:szCs w:val="21"/>
          <w:lang w:val="en-US" w:eastAsia="zh-CN"/>
        </w:rPr>
        <w:t>below</w:t>
      </w:r>
      <w:r w:rsidRPr="00A3278C">
        <w:rPr>
          <w:rFonts w:eastAsiaTheme="minorEastAsia" w:hint="eastAsia"/>
          <w:i/>
          <w:sz w:val="21"/>
          <w:lang w:val="en-AU" w:eastAsia="zh-CN"/>
        </w:rPr>
        <w:t>.</w:t>
      </w:r>
    </w:p>
    <w:p w14:paraId="18119A3E" w14:textId="77777777" w:rsidR="004A46E8" w:rsidRDefault="004A46E8" w:rsidP="004A46E8">
      <w:pPr>
        <w:widowControl w:val="0"/>
        <w:tabs>
          <w:tab w:val="num" w:pos="709"/>
          <w:tab w:val="num" w:pos="851"/>
          <w:tab w:val="num" w:pos="1440"/>
          <w:tab w:val="num" w:pos="1701"/>
          <w:tab w:val="left" w:pos="1800"/>
          <w:tab w:val="num" w:pos="2160"/>
        </w:tabs>
        <w:overflowPunct w:val="0"/>
        <w:autoSpaceDE w:val="0"/>
        <w:autoSpaceDN w:val="0"/>
        <w:adjustRightInd w:val="0"/>
        <w:snapToGrid w:val="0"/>
        <w:spacing w:before="60" w:after="60"/>
        <w:jc w:val="center"/>
        <w:textAlignment w:val="baseline"/>
        <w:rPr>
          <w:rFonts w:eastAsiaTheme="minorEastAsia"/>
          <w:sz w:val="21"/>
          <w:szCs w:val="21"/>
          <w:lang w:val="en-US" w:eastAsia="zh-CN"/>
        </w:rPr>
      </w:pPr>
      <w:r>
        <w:rPr>
          <w:noProof/>
          <w:lang w:val="en-US" w:eastAsia="zh-CN"/>
        </w:rPr>
        <w:lastRenderedPageBreak/>
        <w:drawing>
          <wp:inline distT="0" distB="0" distL="0" distR="0" wp14:anchorId="7656FEAF" wp14:editId="02756854">
            <wp:extent cx="4260153" cy="2568832"/>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0324" cy="2568935"/>
                    </a:xfrm>
                    <a:prstGeom prst="rect">
                      <a:avLst/>
                    </a:prstGeom>
                    <a:noFill/>
                    <a:ln>
                      <a:noFill/>
                    </a:ln>
                  </pic:spPr>
                </pic:pic>
              </a:graphicData>
            </a:graphic>
          </wp:inline>
        </w:drawing>
      </w:r>
    </w:p>
    <w:p w14:paraId="454021E2" w14:textId="3FAC4ACD" w:rsidR="0038783A" w:rsidRPr="00451862" w:rsidRDefault="0038783A" w:rsidP="0038783A">
      <w:pPr>
        <w:snapToGrid w:val="0"/>
        <w:spacing w:before="60" w:after="60"/>
        <w:rPr>
          <w:rFonts w:eastAsiaTheme="minorEastAsia"/>
          <w:i/>
          <w:sz w:val="21"/>
          <w:szCs w:val="21"/>
          <w:lang w:val="en-US" w:eastAsia="zh-CN"/>
        </w:rPr>
      </w:pPr>
      <w:r w:rsidRPr="00F9072C">
        <w:rPr>
          <w:rFonts w:eastAsiaTheme="minorEastAsia"/>
          <w:b/>
          <w:i/>
          <w:sz w:val="21"/>
          <w:szCs w:val="21"/>
          <w:lang w:val="en-US" w:eastAsia="zh-CN"/>
        </w:rPr>
        <w:t>Observation</w:t>
      </w:r>
      <w:r w:rsidRPr="00F9072C">
        <w:rPr>
          <w:rFonts w:eastAsiaTheme="minorEastAsia" w:hint="eastAsia"/>
          <w:b/>
          <w:i/>
          <w:sz w:val="21"/>
          <w:szCs w:val="21"/>
          <w:lang w:val="en-US" w:eastAsia="zh-CN"/>
        </w:rPr>
        <w:t xml:space="preserve"> 2: </w:t>
      </w:r>
      <w:r w:rsidRPr="00F9072C">
        <w:rPr>
          <w:rFonts w:eastAsiaTheme="minorEastAsia" w:hint="eastAsia"/>
          <w:i/>
          <w:sz w:val="21"/>
          <w:szCs w:val="21"/>
          <w:lang w:val="en-US" w:eastAsia="zh-CN"/>
        </w:rPr>
        <w:t xml:space="preserve">For the </w:t>
      </w:r>
      <w:r>
        <w:rPr>
          <w:rFonts w:eastAsiaTheme="minorEastAsia" w:hint="eastAsia"/>
          <w:i/>
          <w:sz w:val="21"/>
          <w:szCs w:val="21"/>
          <w:lang w:val="en-US" w:eastAsia="zh-CN"/>
        </w:rPr>
        <w:t xml:space="preserve">switching time masks in </w:t>
      </w:r>
      <w:r w:rsidRPr="00F9072C">
        <w:rPr>
          <w:rFonts w:eastAsiaTheme="minorEastAsia" w:hint="eastAsia"/>
          <w:i/>
          <w:sz w:val="21"/>
          <w:szCs w:val="21"/>
          <w:lang w:val="en-US" w:eastAsia="zh-CN"/>
        </w:rPr>
        <w:t>two figures</w:t>
      </w:r>
      <w:r w:rsidRPr="0038783A">
        <w:rPr>
          <w:rFonts w:eastAsiaTheme="minorEastAsia" w:hint="eastAsia"/>
          <w:i/>
          <w:sz w:val="21"/>
          <w:szCs w:val="21"/>
          <w:lang w:val="en-US" w:eastAsia="zh-CN"/>
        </w:rPr>
        <w:t xml:space="preserve"> </w:t>
      </w:r>
      <w:r>
        <w:rPr>
          <w:rFonts w:eastAsiaTheme="minorEastAsia" w:hint="eastAsia"/>
          <w:i/>
          <w:sz w:val="21"/>
          <w:szCs w:val="21"/>
          <w:lang w:val="en-US" w:eastAsia="zh-CN"/>
        </w:rPr>
        <w:t>below</w:t>
      </w:r>
      <w:r w:rsidRPr="00F9072C">
        <w:rPr>
          <w:rFonts w:eastAsiaTheme="minorEastAsia" w:hint="eastAsia"/>
          <w:i/>
          <w:sz w:val="21"/>
          <w:szCs w:val="21"/>
          <w:lang w:val="en-US" w:eastAsia="zh-CN"/>
        </w:rPr>
        <w:t xml:space="preserve">, </w:t>
      </w:r>
      <w:r w:rsidRPr="00451862">
        <w:rPr>
          <w:rFonts w:eastAsiaTheme="minorEastAsia" w:hint="eastAsia"/>
          <w:i/>
          <w:sz w:val="21"/>
          <w:szCs w:val="21"/>
          <w:lang w:val="en-US" w:eastAsia="zh-CN"/>
        </w:rPr>
        <w:t xml:space="preserve">RAN4 can first discuss the </w:t>
      </w:r>
      <w:r w:rsidRPr="00451862">
        <w:rPr>
          <w:rFonts w:eastAsiaTheme="minorEastAsia"/>
          <w:i/>
          <w:sz w:val="21"/>
          <w:szCs w:val="21"/>
          <w:lang w:val="en-US" w:eastAsia="zh-CN"/>
        </w:rPr>
        <w:t>feasibility</w:t>
      </w:r>
      <w:r w:rsidRPr="00451862">
        <w:rPr>
          <w:rFonts w:eastAsiaTheme="minorEastAsia" w:hint="eastAsia"/>
          <w:i/>
          <w:sz w:val="21"/>
          <w:szCs w:val="21"/>
          <w:lang w:val="en-US" w:eastAsia="zh-CN"/>
        </w:rPr>
        <w:t xml:space="preserve"> from RAN4 perspective, and the final conclusion on whether to include the two figures i</w:t>
      </w:r>
      <w:r>
        <w:rPr>
          <w:rFonts w:eastAsiaTheme="minorEastAsia" w:hint="eastAsia"/>
          <w:i/>
          <w:sz w:val="21"/>
          <w:szCs w:val="21"/>
          <w:lang w:val="en-US" w:eastAsia="zh-CN"/>
        </w:rPr>
        <w:t>nto</w:t>
      </w:r>
      <w:r w:rsidRPr="00451862">
        <w:rPr>
          <w:rFonts w:eastAsiaTheme="minorEastAsia" w:hint="eastAsia"/>
          <w:i/>
          <w:sz w:val="21"/>
          <w:szCs w:val="21"/>
          <w:lang w:val="en-US" w:eastAsia="zh-CN"/>
        </w:rPr>
        <w:t xml:space="preserve"> the CR is also pending on RAN1 reply LS to RAN4.</w:t>
      </w:r>
    </w:p>
    <w:p w14:paraId="158C83C1" w14:textId="77777777" w:rsidR="004A46E8" w:rsidRDefault="004A46E8" w:rsidP="004A46E8">
      <w:pPr>
        <w:jc w:val="center"/>
        <w:rPr>
          <w:lang w:eastAsia="zh-CN"/>
        </w:rPr>
      </w:pPr>
      <w:r>
        <w:rPr>
          <w:noProof/>
          <w:lang w:val="en-US" w:eastAsia="zh-CN"/>
        </w:rPr>
        <w:drawing>
          <wp:inline distT="0" distB="0" distL="0" distR="0" wp14:anchorId="6FB8B967" wp14:editId="1CAD85AD">
            <wp:extent cx="4248000" cy="256204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48000" cy="2562044"/>
                    </a:xfrm>
                    <a:prstGeom prst="rect">
                      <a:avLst/>
                    </a:prstGeom>
                    <a:noFill/>
                  </pic:spPr>
                </pic:pic>
              </a:graphicData>
            </a:graphic>
          </wp:inline>
        </w:drawing>
      </w:r>
    </w:p>
    <w:p w14:paraId="4AA7377D" w14:textId="77777777" w:rsidR="004A46E8" w:rsidRPr="00822111" w:rsidRDefault="004A46E8" w:rsidP="004A46E8">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T</w:t>
      </w:r>
      <w:r w:rsidRPr="00822111">
        <w:rPr>
          <w:rFonts w:ascii="Times New Roman" w:eastAsia="宋体" w:hAnsi="Times New Roman"/>
          <w:b w:val="0"/>
        </w:rPr>
        <w:t xml:space="preserve">ime mask for </w:t>
      </w:r>
      <w:r w:rsidRPr="00822111">
        <w:rPr>
          <w:rFonts w:ascii="Times New Roman" w:eastAsia="宋体" w:hAnsi="Times New Roman"/>
          <w:b w:val="0"/>
          <w:lang w:eastAsia="zh-CN"/>
        </w:rPr>
        <w:t>one transmitter s</w:t>
      </w:r>
      <w:r w:rsidRPr="00822111">
        <w:rPr>
          <w:rFonts w:ascii="Times New Roman" w:eastAsia="宋体" w:hAnsi="Times New Roman"/>
          <w:b w:val="0"/>
        </w:rPr>
        <w:t xml:space="preserve">witching between </w:t>
      </w:r>
      <w:r w:rsidRPr="00822111">
        <w:rPr>
          <w:rFonts w:ascii="Times New Roman" w:eastAsia="宋体" w:hAnsi="Times New Roman"/>
          <w:b w:val="0"/>
          <w:lang w:eastAsia="zh-CN"/>
        </w:rPr>
        <w:t xml:space="preserve">band X </w:t>
      </w:r>
      <w:r w:rsidRPr="00822111">
        <w:rPr>
          <w:rFonts w:ascii="Times New Roman" w:eastAsia="宋体" w:hAnsi="Times New Roman"/>
          <w:b w:val="0"/>
        </w:rPr>
        <w:t xml:space="preserve">and </w:t>
      </w:r>
      <w:r w:rsidRPr="00822111">
        <w:rPr>
          <w:rFonts w:ascii="Times New Roman" w:eastAsia="宋体" w:hAnsi="Times New Roman"/>
          <w:b w:val="0"/>
          <w:lang w:eastAsia="zh-CN"/>
        </w:rPr>
        <w:t>band Z, and between band Y and band Z, where UE is capable of uplink transmission on band Y during time period of {switching period #1 - switching period #2}, i.e., the UE indicates [</w:t>
      </w:r>
      <w:r w:rsidRPr="00822111">
        <w:rPr>
          <w:rFonts w:ascii="Times New Roman" w:eastAsia="宋体" w:hAnsi="Times New Roman"/>
          <w:b w:val="0"/>
          <w:i/>
          <w:lang w:eastAsia="zh-CN"/>
        </w:rPr>
        <w:t>TBD-1</w:t>
      </w:r>
      <w:r w:rsidRPr="00822111">
        <w:rPr>
          <w:rFonts w:ascii="Times New Roman" w:eastAsia="宋体" w:hAnsi="Times New Roman"/>
          <w:b w:val="0"/>
          <w:lang w:eastAsia="zh-CN"/>
        </w:rPr>
        <w:t>] in the capability [</w:t>
      </w:r>
      <w:r w:rsidRPr="00822111">
        <w:rPr>
          <w:rFonts w:ascii="Times New Roman" w:eastAsia="宋体" w:hAnsi="Times New Roman"/>
          <w:b w:val="0"/>
          <w:i/>
          <w:lang w:eastAsia="zh-CN"/>
        </w:rPr>
        <w:t xml:space="preserve">TBD </w:t>
      </w:r>
      <w:proofErr w:type="spellStart"/>
      <w:r w:rsidRPr="00822111">
        <w:rPr>
          <w:rFonts w:ascii="Times New Roman" w:eastAsia="宋体" w:hAnsi="Times New Roman"/>
          <w:b w:val="0"/>
          <w:i/>
          <w:lang w:eastAsia="zh-CN"/>
        </w:rPr>
        <w:t>tx</w:t>
      </w:r>
      <w:proofErr w:type="spellEnd"/>
      <w:r w:rsidRPr="00822111">
        <w:rPr>
          <w:rFonts w:ascii="Times New Roman" w:eastAsia="宋体" w:hAnsi="Times New Roman"/>
          <w:b w:val="0"/>
          <w:i/>
          <w:lang w:eastAsia="zh-CN"/>
        </w:rPr>
        <w:t>-on-non-affected-band</w:t>
      </w:r>
      <w:r w:rsidRPr="00822111">
        <w:rPr>
          <w:rFonts w:ascii="Times New Roman" w:eastAsia="宋体" w:hAnsi="Times New Roman"/>
          <w:b w:val="0"/>
          <w:lang w:eastAsia="zh-CN"/>
        </w:rPr>
        <w:t>]</w:t>
      </w:r>
    </w:p>
    <w:p w14:paraId="0C088EFB" w14:textId="77777777" w:rsidR="004A46E8" w:rsidRDefault="004A46E8" w:rsidP="004A46E8">
      <w:pPr>
        <w:jc w:val="center"/>
        <w:rPr>
          <w:rFonts w:eastAsia="宋体"/>
          <w:lang w:eastAsia="zh-CN"/>
        </w:rPr>
      </w:pPr>
    </w:p>
    <w:p w14:paraId="3F61DB1F" w14:textId="77777777" w:rsidR="004A46E8" w:rsidRDefault="004A46E8" w:rsidP="004A46E8">
      <w:pPr>
        <w:jc w:val="center"/>
        <w:rPr>
          <w:lang w:eastAsia="zh-CN"/>
        </w:rPr>
      </w:pPr>
      <w:r>
        <w:rPr>
          <w:noProof/>
          <w:lang w:val="en-US" w:eastAsia="zh-CN"/>
        </w:rPr>
        <w:lastRenderedPageBreak/>
        <w:drawing>
          <wp:inline distT="0" distB="0" distL="0" distR="0" wp14:anchorId="47EE0ED8" wp14:editId="12BC5BDF">
            <wp:extent cx="4248000" cy="2566723"/>
            <wp:effectExtent l="0" t="0" r="635"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248000" cy="2566723"/>
                    </a:xfrm>
                    <a:prstGeom prst="rect">
                      <a:avLst/>
                    </a:prstGeom>
                    <a:noFill/>
                  </pic:spPr>
                </pic:pic>
              </a:graphicData>
            </a:graphic>
          </wp:inline>
        </w:drawing>
      </w:r>
    </w:p>
    <w:p w14:paraId="282006FC" w14:textId="77777777" w:rsidR="004A46E8" w:rsidRPr="00822111" w:rsidRDefault="004A46E8" w:rsidP="004A46E8">
      <w:pPr>
        <w:pStyle w:val="TF"/>
        <w:snapToGrid w:val="0"/>
        <w:spacing w:after="120"/>
        <w:rPr>
          <w:rFonts w:ascii="Times New Roman" w:eastAsia="宋体" w:hAnsi="Times New Roman"/>
          <w:b w:val="0"/>
          <w:lang w:eastAsia="zh-CN"/>
        </w:rPr>
      </w:pPr>
      <w:r w:rsidRPr="00822111">
        <w:rPr>
          <w:rFonts w:ascii="Times New Roman" w:eastAsia="宋体" w:hAnsi="Times New Roman"/>
          <w:b w:val="0"/>
          <w:lang w:eastAsia="zh-CN"/>
        </w:rPr>
        <w:t xml:space="preserve">Time mask for </w:t>
      </w:r>
      <w:r w:rsidRPr="00822111">
        <w:rPr>
          <w:rFonts w:ascii="Times New Roman" w:eastAsia="宋体" w:hAnsi="Times New Roman" w:hint="eastAsia"/>
          <w:b w:val="0"/>
          <w:lang w:eastAsia="zh-CN"/>
        </w:rPr>
        <w:t xml:space="preserve">one transmitter </w:t>
      </w:r>
      <w:r w:rsidRPr="00822111">
        <w:rPr>
          <w:rFonts w:ascii="Times New Roman" w:eastAsia="宋体" w:hAnsi="Times New Roman"/>
          <w:b w:val="0"/>
          <w:lang w:eastAsia="zh-CN"/>
        </w:rPr>
        <w:t xml:space="preserve">switching between band </w:t>
      </w:r>
      <w:r w:rsidRPr="00822111">
        <w:rPr>
          <w:rFonts w:ascii="Times New Roman" w:eastAsia="宋体" w:hAnsi="Times New Roman" w:hint="eastAsia"/>
          <w:b w:val="0"/>
          <w:lang w:eastAsia="zh-CN"/>
        </w:rPr>
        <w:t>X</w:t>
      </w:r>
      <w:r w:rsidRPr="00822111">
        <w:rPr>
          <w:rFonts w:ascii="Times New Roman" w:eastAsia="宋体" w:hAnsi="Times New Roman"/>
          <w:b w:val="0"/>
          <w:lang w:eastAsia="zh-CN"/>
        </w:rPr>
        <w:t xml:space="preserve"> and band </w:t>
      </w:r>
      <w:r w:rsidRPr="00822111">
        <w:rPr>
          <w:rFonts w:ascii="Times New Roman" w:eastAsia="宋体" w:hAnsi="Times New Roman" w:hint="eastAsia"/>
          <w:b w:val="0"/>
          <w:lang w:eastAsia="zh-CN"/>
        </w:rPr>
        <w:t>Z</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 xml:space="preserve">and between band Y and </w:t>
      </w:r>
      <w:r w:rsidRPr="00822111">
        <w:rPr>
          <w:rFonts w:ascii="Times New Roman" w:eastAsia="宋体" w:hAnsi="Times New Roman"/>
          <w:b w:val="0"/>
          <w:lang w:eastAsia="zh-CN"/>
        </w:rPr>
        <w:t xml:space="preserve">band </w:t>
      </w:r>
      <w:r w:rsidRPr="00822111">
        <w:rPr>
          <w:rFonts w:ascii="Times New Roman" w:eastAsia="宋体" w:hAnsi="Times New Roman" w:hint="eastAsia"/>
          <w:b w:val="0"/>
          <w:lang w:eastAsia="zh-CN"/>
        </w:rPr>
        <w:t xml:space="preserve">Z, where UE is not capable of uplink transmission on band Y during time period of {switching period #1 - switching period #2}, i.e., UE </w:t>
      </w:r>
      <w:r w:rsidRPr="00822111">
        <w:rPr>
          <w:rFonts w:ascii="Times New Roman" w:eastAsia="宋体" w:hAnsi="Times New Roman"/>
          <w:b w:val="0"/>
          <w:lang w:eastAsia="zh-CN"/>
        </w:rPr>
        <w:t xml:space="preserve">does not </w:t>
      </w:r>
      <w:r w:rsidRPr="00822111">
        <w:rPr>
          <w:rFonts w:ascii="Times New Roman" w:eastAsia="宋体" w:hAnsi="Times New Roman" w:hint="eastAsia"/>
          <w:b w:val="0"/>
          <w:lang w:eastAsia="zh-CN"/>
        </w:rPr>
        <w:t>indicate</w:t>
      </w:r>
      <w:r w:rsidRPr="00822111">
        <w:rPr>
          <w:rFonts w:ascii="Times New Roman" w:eastAsia="宋体" w:hAnsi="Times New Roman"/>
          <w:b w:val="0"/>
          <w:lang w:eastAsia="zh-CN"/>
        </w:rPr>
        <w:t xml:space="preserve"> </w:t>
      </w:r>
      <w:r w:rsidRPr="00822111">
        <w:rPr>
          <w:rFonts w:ascii="Times New Roman" w:eastAsia="宋体" w:hAnsi="Times New Roman" w:hint="eastAsia"/>
          <w:b w:val="0"/>
          <w:lang w:eastAsia="zh-CN"/>
        </w:rPr>
        <w:t>[</w:t>
      </w:r>
      <w:r w:rsidRPr="00822111">
        <w:rPr>
          <w:rFonts w:ascii="Times New Roman" w:eastAsia="宋体" w:hAnsi="Times New Roman"/>
          <w:b w:val="0"/>
          <w:lang w:eastAsia="zh-CN"/>
        </w:rPr>
        <w:t>TBD-1</w:t>
      </w:r>
      <w:r w:rsidRPr="00822111">
        <w:rPr>
          <w:rFonts w:ascii="Times New Roman" w:eastAsia="宋体" w:hAnsi="Times New Roman" w:hint="eastAsia"/>
          <w:b w:val="0"/>
          <w:lang w:eastAsia="zh-CN"/>
        </w:rPr>
        <w:t xml:space="preserve">] in </w:t>
      </w:r>
      <w:r w:rsidRPr="00822111">
        <w:rPr>
          <w:rFonts w:ascii="Times New Roman" w:eastAsia="宋体" w:hAnsi="Times New Roman"/>
          <w:b w:val="0"/>
          <w:lang w:eastAsia="zh-CN"/>
        </w:rPr>
        <w:t xml:space="preserve">the </w:t>
      </w:r>
      <w:r w:rsidRPr="00822111">
        <w:rPr>
          <w:rFonts w:ascii="Times New Roman" w:eastAsia="宋体" w:hAnsi="Times New Roman" w:hint="eastAsia"/>
          <w:b w:val="0"/>
          <w:lang w:eastAsia="zh-CN"/>
        </w:rPr>
        <w:t>capability [TBD</w:t>
      </w:r>
      <w:r w:rsidRPr="00822111">
        <w:rPr>
          <w:rFonts w:ascii="Times New Roman" w:eastAsia="宋体" w:hAnsi="Times New Roman"/>
          <w:b w:val="0"/>
          <w:lang w:eastAsia="zh-CN"/>
        </w:rPr>
        <w:t xml:space="preserve"> </w:t>
      </w:r>
      <w:proofErr w:type="spellStart"/>
      <w:r w:rsidRPr="00822111">
        <w:rPr>
          <w:rFonts w:ascii="Times New Roman" w:eastAsia="宋体" w:hAnsi="Times New Roman"/>
          <w:b w:val="0"/>
          <w:lang w:eastAsia="zh-CN"/>
        </w:rPr>
        <w:t>tx</w:t>
      </w:r>
      <w:proofErr w:type="spellEnd"/>
      <w:r w:rsidRPr="00822111">
        <w:rPr>
          <w:rFonts w:ascii="Times New Roman" w:eastAsia="宋体" w:hAnsi="Times New Roman"/>
          <w:b w:val="0"/>
          <w:lang w:eastAsia="zh-CN"/>
        </w:rPr>
        <w:t>-on-non-affected-band</w:t>
      </w:r>
      <w:r w:rsidRPr="00822111">
        <w:rPr>
          <w:rFonts w:ascii="Times New Roman" w:eastAsia="宋体" w:hAnsi="Times New Roman" w:hint="eastAsia"/>
          <w:b w:val="0"/>
          <w:lang w:eastAsia="zh-CN"/>
        </w:rPr>
        <w:t>]</w:t>
      </w:r>
    </w:p>
    <w:p w14:paraId="320386BF" w14:textId="77777777" w:rsidR="00716E44" w:rsidRPr="004A46E8" w:rsidRDefault="00716E44" w:rsidP="00E22CE5">
      <w:pPr>
        <w:snapToGrid w:val="0"/>
        <w:spacing w:after="120"/>
        <w:rPr>
          <w:rFonts w:eastAsia="宋体"/>
          <w:sz w:val="21"/>
          <w:szCs w:val="21"/>
          <w:lang w:eastAsia="zh-CN"/>
        </w:rPr>
      </w:pPr>
    </w:p>
    <w:p w14:paraId="154EF469" w14:textId="4ABC8669" w:rsidR="004A46E8" w:rsidRPr="004A46E8" w:rsidRDefault="004A46E8" w:rsidP="004A46E8">
      <w:pPr>
        <w:snapToGrid w:val="0"/>
        <w:spacing w:after="120"/>
        <w:rPr>
          <w:rFonts w:eastAsiaTheme="minorEastAsia"/>
          <w:sz w:val="21"/>
          <w:lang w:eastAsia="zh-CN"/>
        </w:rPr>
      </w:pPr>
      <w:r>
        <w:rPr>
          <w:rFonts w:eastAsia="宋体" w:hint="eastAsia"/>
          <w:bCs/>
          <w:iCs/>
          <w:sz w:val="21"/>
          <w:szCs w:val="21"/>
          <w:lang w:val="x-none" w:eastAsia="zh-CN"/>
        </w:rPr>
        <w:t>On the l</w:t>
      </w:r>
      <w:r w:rsidRPr="004A46E8">
        <w:rPr>
          <w:rFonts w:eastAsia="宋体"/>
          <w:bCs/>
          <w:iCs/>
          <w:sz w:val="21"/>
          <w:szCs w:val="21"/>
          <w:lang w:val="x-none" w:eastAsia="zh-CN"/>
        </w:rPr>
        <w:t>ocation of switching period in relation to time T</w:t>
      </w:r>
      <w:r w:rsidRPr="004A46E8">
        <w:rPr>
          <w:rFonts w:eastAsia="宋体"/>
          <w:bCs/>
          <w:iCs/>
          <w:sz w:val="21"/>
          <w:szCs w:val="21"/>
          <w:vertAlign w:val="subscript"/>
          <w:lang w:val="x-none" w:eastAsia="zh-CN"/>
        </w:rPr>
        <w:t>0</w:t>
      </w:r>
      <w:r w:rsidRPr="004A46E8">
        <w:rPr>
          <w:rFonts w:eastAsiaTheme="minorEastAsia" w:hint="eastAsia"/>
          <w:sz w:val="21"/>
          <w:lang w:eastAsia="zh-CN"/>
        </w:rPr>
        <w:t>:</w:t>
      </w:r>
    </w:p>
    <w:p w14:paraId="2D1840B6" w14:textId="1677589E" w:rsidR="002A32E8" w:rsidRPr="00451862" w:rsidRDefault="002A32E8" w:rsidP="002A32E8">
      <w:pPr>
        <w:snapToGrid w:val="0"/>
        <w:spacing w:after="120"/>
        <w:rPr>
          <w:rFonts w:eastAsia="宋体"/>
          <w:i/>
          <w:sz w:val="21"/>
          <w:szCs w:val="21"/>
          <w:lang w:eastAsia="zh-CN"/>
        </w:rPr>
      </w:pPr>
      <w:r w:rsidRPr="00CC0B7E">
        <w:rPr>
          <w:rFonts w:eastAsia="宋体" w:hint="eastAsia"/>
          <w:b/>
          <w:i/>
          <w:sz w:val="21"/>
          <w:szCs w:val="21"/>
          <w:lang w:eastAsia="zh-CN"/>
        </w:rPr>
        <w:t xml:space="preserve">Proposal </w:t>
      </w:r>
      <w:r>
        <w:rPr>
          <w:rFonts w:eastAsia="宋体" w:hint="eastAsia"/>
          <w:b/>
          <w:i/>
          <w:sz w:val="21"/>
          <w:szCs w:val="21"/>
          <w:lang w:eastAsia="zh-CN"/>
        </w:rPr>
        <w:t>3</w:t>
      </w:r>
      <w:r w:rsidRPr="00CC0B7E">
        <w:rPr>
          <w:rFonts w:eastAsia="宋体" w:hint="eastAsia"/>
          <w:b/>
          <w:i/>
          <w:sz w:val="21"/>
          <w:szCs w:val="21"/>
          <w:lang w:eastAsia="zh-CN"/>
        </w:rPr>
        <w:t>:</w:t>
      </w:r>
      <w:r>
        <w:rPr>
          <w:rFonts w:eastAsia="宋体" w:hint="eastAsia"/>
          <w:i/>
          <w:sz w:val="21"/>
          <w:szCs w:val="21"/>
          <w:lang w:eastAsia="zh-CN"/>
        </w:rPr>
        <w:t xml:space="preserve"> For </w:t>
      </w:r>
      <w:r w:rsidRPr="00451862">
        <w:rPr>
          <w:rFonts w:eastAsia="宋体" w:hint="eastAsia"/>
          <w:i/>
          <w:sz w:val="21"/>
          <w:szCs w:val="21"/>
          <w:lang w:eastAsia="zh-CN"/>
        </w:rPr>
        <w:t>Rel-16 and Rel-17</w:t>
      </w:r>
      <w:r>
        <w:rPr>
          <w:rFonts w:eastAsia="宋体" w:hint="eastAsia"/>
          <w:i/>
          <w:sz w:val="21"/>
          <w:szCs w:val="21"/>
          <w:lang w:eastAsia="zh-CN"/>
        </w:rPr>
        <w:t xml:space="preserve">, we </w:t>
      </w:r>
      <w:r w:rsidRPr="00451862">
        <w:rPr>
          <w:rFonts w:eastAsia="宋体"/>
          <w:i/>
          <w:sz w:val="21"/>
          <w:szCs w:val="21"/>
          <w:lang w:eastAsia="zh-CN"/>
        </w:rPr>
        <w:t>propose</w:t>
      </w:r>
      <w:r w:rsidRPr="00451862">
        <w:rPr>
          <w:rFonts w:eastAsia="宋体" w:hint="eastAsia"/>
          <w:i/>
          <w:sz w:val="21"/>
          <w:szCs w:val="21"/>
          <w:lang w:eastAsia="zh-CN"/>
        </w:rPr>
        <w:t xml:space="preserve"> not </w:t>
      </w:r>
      <w:r>
        <w:rPr>
          <w:rFonts w:eastAsia="宋体" w:hint="eastAsia"/>
          <w:i/>
          <w:sz w:val="21"/>
          <w:szCs w:val="21"/>
          <w:lang w:eastAsia="zh-CN"/>
        </w:rPr>
        <w:t xml:space="preserve">to define the exact location of </w:t>
      </w:r>
      <w:proofErr w:type="spellStart"/>
      <w:proofErr w:type="gramStart"/>
      <w:r>
        <w:rPr>
          <w:rFonts w:eastAsia="宋体" w:hint="eastAsia"/>
          <w:i/>
          <w:sz w:val="21"/>
          <w:szCs w:val="21"/>
          <w:lang w:eastAsia="zh-CN"/>
        </w:rPr>
        <w:t>Tx</w:t>
      </w:r>
      <w:proofErr w:type="spellEnd"/>
      <w:proofErr w:type="gramEnd"/>
      <w:r>
        <w:rPr>
          <w:rFonts w:eastAsia="宋体" w:hint="eastAsia"/>
          <w:i/>
          <w:sz w:val="21"/>
          <w:szCs w:val="21"/>
          <w:lang w:eastAsia="zh-CN"/>
        </w:rPr>
        <w:t xml:space="preserve"> switching period in our companion contribution [7]. For Rel-18 </w:t>
      </w:r>
      <w:proofErr w:type="spellStart"/>
      <w:r>
        <w:rPr>
          <w:rFonts w:eastAsia="宋体" w:hint="eastAsia"/>
          <w:i/>
          <w:sz w:val="21"/>
          <w:szCs w:val="21"/>
          <w:lang w:eastAsia="zh-CN"/>
        </w:rPr>
        <w:t>Tx</w:t>
      </w:r>
      <w:proofErr w:type="spellEnd"/>
      <w:r>
        <w:rPr>
          <w:rFonts w:eastAsia="宋体" w:hint="eastAsia"/>
          <w:i/>
          <w:sz w:val="21"/>
          <w:szCs w:val="21"/>
          <w:lang w:eastAsia="zh-CN"/>
        </w:rPr>
        <w:t xml:space="preserve"> switching </w:t>
      </w:r>
      <w:r>
        <w:rPr>
          <w:rFonts w:eastAsia="宋体"/>
          <w:i/>
          <w:sz w:val="21"/>
          <w:szCs w:val="21"/>
          <w:lang w:eastAsia="zh-CN"/>
        </w:rPr>
        <w:t>across</w:t>
      </w:r>
      <w:r>
        <w:rPr>
          <w:rFonts w:eastAsia="宋体" w:hint="eastAsia"/>
          <w:i/>
          <w:sz w:val="21"/>
          <w:szCs w:val="21"/>
          <w:lang w:eastAsia="zh-CN"/>
        </w:rPr>
        <w:t xml:space="preserve"> 3/4 bands,</w:t>
      </w:r>
      <w:r w:rsidRPr="00451862">
        <w:rPr>
          <w:rFonts w:eastAsia="宋体" w:hint="eastAsia"/>
          <w:i/>
          <w:sz w:val="21"/>
          <w:szCs w:val="21"/>
          <w:lang w:eastAsia="zh-CN"/>
        </w:rPr>
        <w:t xml:space="preserve"> we are not </w:t>
      </w:r>
      <w:r w:rsidRPr="00451862">
        <w:rPr>
          <w:rFonts w:eastAsia="宋体"/>
          <w:i/>
          <w:sz w:val="21"/>
          <w:szCs w:val="21"/>
          <w:lang w:eastAsia="zh-CN"/>
        </w:rPr>
        <w:t>against</w:t>
      </w:r>
      <w:r w:rsidRPr="00451862">
        <w:rPr>
          <w:rFonts w:eastAsia="宋体" w:hint="eastAsia"/>
          <w:i/>
          <w:sz w:val="21"/>
          <w:szCs w:val="21"/>
          <w:lang w:eastAsia="zh-CN"/>
        </w:rPr>
        <w:t xml:space="preserve"> to defin</w:t>
      </w:r>
      <w:r>
        <w:rPr>
          <w:rFonts w:eastAsia="宋体" w:hint="eastAsia"/>
          <w:i/>
          <w:sz w:val="21"/>
          <w:szCs w:val="21"/>
          <w:lang w:eastAsia="zh-CN"/>
        </w:rPr>
        <w:t xml:space="preserve">e the exact location, but the </w:t>
      </w:r>
      <w:r w:rsidRPr="00CC0B7E">
        <w:rPr>
          <w:rFonts w:eastAsia="宋体"/>
          <w:i/>
          <w:sz w:val="21"/>
          <w:szCs w:val="21"/>
          <w:lang w:eastAsia="zh-CN"/>
        </w:rPr>
        <w:t xml:space="preserve">new agreement </w:t>
      </w:r>
      <w:r>
        <w:rPr>
          <w:rFonts w:eastAsia="宋体" w:hint="eastAsia"/>
          <w:i/>
          <w:sz w:val="21"/>
          <w:szCs w:val="21"/>
          <w:lang w:eastAsia="zh-CN"/>
        </w:rPr>
        <w:t xml:space="preserve">(if any) </w:t>
      </w:r>
      <w:r w:rsidRPr="00CC0B7E">
        <w:rPr>
          <w:rFonts w:eastAsia="宋体"/>
          <w:i/>
          <w:sz w:val="21"/>
          <w:szCs w:val="21"/>
          <w:lang w:eastAsia="zh-CN"/>
        </w:rPr>
        <w:t>on the exact switching period location</w:t>
      </w:r>
      <w:r>
        <w:rPr>
          <w:rFonts w:eastAsia="宋体" w:hint="eastAsia"/>
          <w:i/>
          <w:sz w:val="21"/>
          <w:szCs w:val="21"/>
          <w:lang w:eastAsia="zh-CN"/>
        </w:rPr>
        <w:t xml:space="preserve"> should not </w:t>
      </w:r>
      <w:r w:rsidRPr="00CC0B7E">
        <w:rPr>
          <w:rFonts w:eastAsia="宋体"/>
          <w:i/>
          <w:sz w:val="21"/>
          <w:szCs w:val="21"/>
          <w:lang w:eastAsia="zh-CN"/>
        </w:rPr>
        <w:t>conflict with the RAN1 agreement on the configuration of switching period location</w:t>
      </w:r>
      <w:r>
        <w:rPr>
          <w:rFonts w:eastAsia="宋体" w:hint="eastAsia"/>
          <w:i/>
          <w:sz w:val="21"/>
          <w:szCs w:val="21"/>
          <w:lang w:eastAsia="zh-CN"/>
        </w:rPr>
        <w:t xml:space="preserve">. </w:t>
      </w:r>
    </w:p>
    <w:p w14:paraId="159253C3" w14:textId="77777777" w:rsidR="004A46E8" w:rsidRPr="002A32E8" w:rsidRDefault="004A46E8" w:rsidP="004A46E8">
      <w:pPr>
        <w:snapToGrid w:val="0"/>
        <w:spacing w:after="120"/>
        <w:rPr>
          <w:rFonts w:eastAsia="宋体"/>
          <w:i/>
          <w:sz w:val="21"/>
          <w:szCs w:val="21"/>
          <w:lang w:eastAsia="zh-CN"/>
        </w:rPr>
      </w:pPr>
    </w:p>
    <w:p w14:paraId="153A7F33" w14:textId="58324E35" w:rsidR="004A46E8" w:rsidRP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On the a</w:t>
      </w:r>
      <w:r w:rsidRPr="004A46E8">
        <w:rPr>
          <w:rFonts w:eastAsia="宋体"/>
          <w:bCs/>
          <w:iCs/>
          <w:sz w:val="21"/>
          <w:szCs w:val="21"/>
          <w:lang w:val="x-none" w:eastAsia="zh-CN"/>
        </w:rPr>
        <w:t xml:space="preserve">dvanced optional UE ability </w:t>
      </w:r>
      <w:r w:rsidRPr="004A46E8">
        <w:rPr>
          <w:rFonts w:eastAsia="宋体" w:hint="eastAsia"/>
          <w:bCs/>
          <w:iCs/>
          <w:sz w:val="21"/>
          <w:szCs w:val="21"/>
          <w:lang w:val="x-none" w:eastAsia="zh-CN"/>
        </w:rPr>
        <w:t>for the s</w:t>
      </w:r>
      <w:r w:rsidRPr="004A46E8">
        <w:rPr>
          <w:rFonts w:eastAsia="宋体"/>
          <w:bCs/>
          <w:iCs/>
          <w:sz w:val="21"/>
          <w:szCs w:val="21"/>
          <w:lang w:val="x-none" w:eastAsia="zh-CN"/>
        </w:rPr>
        <w:t>cenario</w:t>
      </w:r>
      <w:r w:rsidRPr="004A46E8">
        <w:rPr>
          <w:rFonts w:eastAsia="宋体" w:hint="eastAsia"/>
          <w:bCs/>
          <w:iCs/>
          <w:sz w:val="21"/>
          <w:szCs w:val="21"/>
          <w:lang w:val="x-none" w:eastAsia="zh-CN"/>
        </w:rPr>
        <w:t xml:space="preserve"> with two </w:t>
      </w:r>
      <w:proofErr w:type="spellStart"/>
      <w:r w:rsidRPr="004A46E8">
        <w:rPr>
          <w:rFonts w:eastAsia="宋体" w:hint="eastAsia"/>
          <w:bCs/>
          <w:iCs/>
          <w:sz w:val="21"/>
          <w:szCs w:val="21"/>
          <w:lang w:val="x-none" w:eastAsia="zh-CN"/>
        </w:rPr>
        <w:t>Tx</w:t>
      </w:r>
      <w:proofErr w:type="spellEnd"/>
      <w:r w:rsidRPr="004A46E8">
        <w:rPr>
          <w:rFonts w:eastAsia="宋体" w:hint="eastAsia"/>
          <w:bCs/>
          <w:iCs/>
          <w:sz w:val="21"/>
          <w:szCs w:val="21"/>
          <w:lang w:val="x-none" w:eastAsia="zh-CN"/>
        </w:rPr>
        <w:t xml:space="preserve"> chains switched between two different band pairs</w:t>
      </w:r>
      <w:r>
        <w:rPr>
          <w:rFonts w:eastAsia="宋体" w:hint="eastAsia"/>
          <w:bCs/>
          <w:iCs/>
          <w:sz w:val="21"/>
          <w:szCs w:val="21"/>
          <w:lang w:val="x-none" w:eastAsia="zh-CN"/>
        </w:rPr>
        <w:t>:</w:t>
      </w:r>
    </w:p>
    <w:p w14:paraId="6DCEBEB2" w14:textId="77777777" w:rsidR="00E622E8" w:rsidRPr="004A46E8" w:rsidRDefault="00E622E8" w:rsidP="00E622E8">
      <w:pPr>
        <w:snapToGrid w:val="0"/>
        <w:spacing w:after="120"/>
        <w:rPr>
          <w:rFonts w:eastAsia="宋体"/>
          <w:b/>
          <w:i/>
          <w:sz w:val="21"/>
          <w:szCs w:val="21"/>
          <w:lang w:eastAsia="zh-CN"/>
        </w:rPr>
      </w:pPr>
      <w:r w:rsidRPr="004A46E8">
        <w:rPr>
          <w:rFonts w:eastAsia="宋体" w:hint="eastAsia"/>
          <w:b/>
          <w:i/>
          <w:sz w:val="21"/>
          <w:szCs w:val="21"/>
          <w:lang w:eastAsia="zh-CN"/>
        </w:rPr>
        <w:t>Proposal 4:</w:t>
      </w:r>
      <w:r w:rsidRPr="004A46E8">
        <w:rPr>
          <w:rFonts w:eastAsia="宋体" w:hint="eastAsia"/>
          <w:i/>
          <w:sz w:val="21"/>
          <w:szCs w:val="21"/>
          <w:lang w:eastAsia="zh-CN"/>
        </w:rPr>
        <w:t xml:space="preserve"> When two </w:t>
      </w:r>
      <w:proofErr w:type="spellStart"/>
      <w:r w:rsidRPr="004A46E8">
        <w:rPr>
          <w:rFonts w:eastAsia="宋体" w:hint="eastAsia"/>
          <w:i/>
          <w:sz w:val="21"/>
          <w:szCs w:val="21"/>
          <w:lang w:eastAsia="zh-CN"/>
        </w:rPr>
        <w:t>Tx</w:t>
      </w:r>
      <w:proofErr w:type="spellEnd"/>
      <w:r w:rsidRPr="004A46E8">
        <w:rPr>
          <w:rFonts w:eastAsia="宋体" w:hint="eastAsia"/>
          <w:i/>
          <w:sz w:val="21"/>
          <w:szCs w:val="21"/>
          <w:lang w:eastAsia="zh-CN"/>
        </w:rPr>
        <w:t xml:space="preserve"> chains are switched between two different band pairs with different lengths of switching periods (denoted as </w:t>
      </w:r>
      <w:r w:rsidRPr="004A46E8">
        <w:rPr>
          <w:bCs/>
          <w:i/>
          <w:sz w:val="21"/>
          <w:szCs w:val="21"/>
        </w:rPr>
        <w:t>T</w:t>
      </w:r>
      <w:r w:rsidRPr="004A46E8">
        <w:rPr>
          <w:bCs/>
          <w:i/>
          <w:sz w:val="21"/>
          <w:szCs w:val="21"/>
          <w:vertAlign w:val="subscript"/>
        </w:rPr>
        <w:t>switch_</w:t>
      </w:r>
      <w:r w:rsidRPr="004A46E8">
        <w:rPr>
          <w:rFonts w:eastAsiaTheme="minorEastAsia" w:hint="eastAsia"/>
          <w:bCs/>
          <w:i/>
          <w:sz w:val="21"/>
          <w:szCs w:val="21"/>
          <w:vertAlign w:val="subscript"/>
          <w:lang w:eastAsia="zh-CN"/>
        </w:rPr>
        <w:t xml:space="preserve">1 </w:t>
      </w:r>
      <w:r w:rsidRPr="004A46E8">
        <w:rPr>
          <w:rFonts w:eastAsia="宋体" w:hint="eastAsia"/>
          <w:i/>
          <w:sz w:val="21"/>
          <w:szCs w:val="21"/>
          <w:lang w:eastAsia="zh-CN"/>
        </w:rPr>
        <w:t>and</w:t>
      </w:r>
      <w:r w:rsidRPr="004A46E8">
        <w:rPr>
          <w:bCs/>
          <w:i/>
          <w:sz w:val="21"/>
          <w:szCs w:val="21"/>
        </w:rPr>
        <w:t xml:space="preserve"> T</w:t>
      </w:r>
      <w:r w:rsidRPr="004A46E8">
        <w:rPr>
          <w:bCs/>
          <w:i/>
          <w:sz w:val="21"/>
          <w:szCs w:val="21"/>
          <w:vertAlign w:val="subscript"/>
        </w:rPr>
        <w:t>switch_</w:t>
      </w:r>
      <w:r w:rsidRPr="004A46E8">
        <w:rPr>
          <w:rFonts w:eastAsiaTheme="minorEastAsia" w:hint="eastAsia"/>
          <w:bCs/>
          <w:i/>
          <w:sz w:val="21"/>
          <w:szCs w:val="21"/>
          <w:vertAlign w:val="subscript"/>
          <w:lang w:eastAsia="zh-CN"/>
        </w:rPr>
        <w:t xml:space="preserve">2 </w:t>
      </w:r>
      <w:r w:rsidRPr="004A46E8">
        <w:rPr>
          <w:rFonts w:eastAsia="宋体" w:hint="eastAsia"/>
          <w:i/>
          <w:sz w:val="21"/>
          <w:szCs w:val="21"/>
          <w:lang w:eastAsia="zh-CN"/>
        </w:rPr>
        <w:t xml:space="preserve">for the switching periods of </w:t>
      </w:r>
      <w:proofErr w:type="spellStart"/>
      <w:r w:rsidRPr="004A46E8">
        <w:rPr>
          <w:rFonts w:eastAsia="宋体" w:hint="eastAsia"/>
          <w:i/>
          <w:sz w:val="21"/>
          <w:szCs w:val="21"/>
          <w:lang w:eastAsia="zh-CN"/>
        </w:rPr>
        <w:t>Tx</w:t>
      </w:r>
      <w:proofErr w:type="spellEnd"/>
      <w:r w:rsidRPr="004A46E8">
        <w:rPr>
          <w:rFonts w:eastAsia="宋体" w:hint="eastAsia"/>
          <w:i/>
          <w:sz w:val="21"/>
          <w:szCs w:val="21"/>
          <w:lang w:eastAsia="zh-CN"/>
        </w:rPr>
        <w:t xml:space="preserve"> chain #1 and </w:t>
      </w:r>
      <w:proofErr w:type="spellStart"/>
      <w:r w:rsidRPr="004A46E8">
        <w:rPr>
          <w:rFonts w:eastAsia="宋体" w:hint="eastAsia"/>
          <w:i/>
          <w:sz w:val="21"/>
          <w:szCs w:val="21"/>
          <w:lang w:eastAsia="zh-CN"/>
        </w:rPr>
        <w:t>Tx</w:t>
      </w:r>
      <w:proofErr w:type="spellEnd"/>
      <w:r w:rsidRPr="004A46E8">
        <w:rPr>
          <w:rFonts w:eastAsia="宋体" w:hint="eastAsia"/>
          <w:i/>
          <w:sz w:val="21"/>
          <w:szCs w:val="21"/>
          <w:lang w:eastAsia="zh-CN"/>
        </w:rPr>
        <w:t xml:space="preserve"> chain #2 </w:t>
      </w:r>
      <w:r w:rsidRPr="004A46E8">
        <w:rPr>
          <w:rFonts w:eastAsia="宋体"/>
          <w:i/>
          <w:sz w:val="21"/>
          <w:szCs w:val="21"/>
          <w:lang w:eastAsia="zh-CN"/>
        </w:rPr>
        <w:t>respectively</w:t>
      </w:r>
      <w:r w:rsidRPr="004A46E8">
        <w:rPr>
          <w:rFonts w:eastAsia="宋体" w:hint="eastAsia"/>
          <w:i/>
          <w:sz w:val="21"/>
          <w:szCs w:val="21"/>
          <w:lang w:eastAsia="zh-CN"/>
        </w:rPr>
        <w:t>,</w:t>
      </w:r>
      <w:r w:rsidRPr="004A46E8">
        <w:rPr>
          <w:rFonts w:eastAsiaTheme="minorEastAsia" w:hint="eastAsia"/>
          <w:bCs/>
          <w:i/>
          <w:sz w:val="21"/>
          <w:szCs w:val="21"/>
          <w:vertAlign w:val="subscript"/>
          <w:lang w:eastAsia="zh-CN"/>
        </w:rPr>
        <w:t xml:space="preserve"> </w:t>
      </w:r>
      <w:r w:rsidRPr="004A46E8">
        <w:rPr>
          <w:rFonts w:eastAsia="宋体" w:hint="eastAsia"/>
          <w:i/>
          <w:sz w:val="21"/>
          <w:szCs w:val="21"/>
          <w:lang w:eastAsia="zh-CN"/>
        </w:rPr>
        <w:t xml:space="preserve">and </w:t>
      </w:r>
      <w:r w:rsidRPr="004A46E8">
        <w:rPr>
          <w:bCs/>
          <w:i/>
          <w:sz w:val="21"/>
          <w:szCs w:val="21"/>
        </w:rPr>
        <w:t>T</w:t>
      </w:r>
      <w:r w:rsidRPr="004A46E8">
        <w:rPr>
          <w:bCs/>
          <w:i/>
          <w:sz w:val="21"/>
          <w:szCs w:val="21"/>
          <w:vertAlign w:val="subscript"/>
        </w:rPr>
        <w:t>switch_</w:t>
      </w:r>
      <w:r w:rsidRPr="004A46E8">
        <w:rPr>
          <w:rFonts w:eastAsiaTheme="minorEastAsia" w:hint="eastAsia"/>
          <w:bCs/>
          <w:i/>
          <w:sz w:val="21"/>
          <w:szCs w:val="21"/>
          <w:vertAlign w:val="subscript"/>
          <w:lang w:eastAsia="zh-CN"/>
        </w:rPr>
        <w:t xml:space="preserve">1 </w:t>
      </w:r>
      <w:r w:rsidRPr="004A46E8">
        <w:rPr>
          <w:rFonts w:eastAsia="宋体" w:hint="eastAsia"/>
          <w:i/>
          <w:sz w:val="21"/>
          <w:szCs w:val="21"/>
          <w:lang w:eastAsia="zh-CN"/>
        </w:rPr>
        <w:t>&lt;</w:t>
      </w:r>
      <w:r w:rsidRPr="004A46E8">
        <w:rPr>
          <w:bCs/>
          <w:i/>
          <w:sz w:val="21"/>
          <w:szCs w:val="21"/>
        </w:rPr>
        <w:t xml:space="preserve"> T</w:t>
      </w:r>
      <w:r w:rsidRPr="004A46E8">
        <w:rPr>
          <w:bCs/>
          <w:i/>
          <w:sz w:val="21"/>
          <w:szCs w:val="21"/>
          <w:vertAlign w:val="subscript"/>
        </w:rPr>
        <w:t>switch_</w:t>
      </w:r>
      <w:r w:rsidRPr="004A46E8">
        <w:rPr>
          <w:rFonts w:eastAsiaTheme="minorEastAsia" w:hint="eastAsia"/>
          <w:bCs/>
          <w:i/>
          <w:sz w:val="21"/>
          <w:szCs w:val="21"/>
          <w:vertAlign w:val="subscript"/>
          <w:lang w:eastAsia="zh-CN"/>
        </w:rPr>
        <w:t>2</w:t>
      </w:r>
      <w:r w:rsidRPr="004A46E8">
        <w:rPr>
          <w:rFonts w:eastAsia="宋体" w:hint="eastAsia"/>
          <w:i/>
          <w:sz w:val="21"/>
          <w:szCs w:val="21"/>
          <w:lang w:eastAsia="zh-CN"/>
        </w:rPr>
        <w:t xml:space="preserve">), </w:t>
      </w:r>
    </w:p>
    <w:p w14:paraId="2F76A887" w14:textId="77777777" w:rsidR="00E622E8" w:rsidRPr="004A46E8" w:rsidRDefault="00E622E8" w:rsidP="00E622E8">
      <w:pPr>
        <w:pStyle w:val="a5"/>
        <w:numPr>
          <w:ilvl w:val="0"/>
          <w:numId w:val="5"/>
        </w:numPr>
        <w:overflowPunct/>
        <w:autoSpaceDE/>
        <w:autoSpaceDN/>
        <w:adjustRightInd/>
        <w:snapToGrid w:val="0"/>
        <w:spacing w:after="120"/>
        <w:ind w:left="248" w:hangingChars="118" w:hanging="248"/>
        <w:textAlignment w:val="auto"/>
        <w:rPr>
          <w:i/>
          <w:sz w:val="21"/>
          <w:szCs w:val="21"/>
          <w:lang w:val="en-US" w:eastAsia="zh-CN"/>
        </w:rPr>
      </w:pPr>
      <w:r>
        <w:rPr>
          <w:rFonts w:eastAsiaTheme="minorEastAsia" w:hint="eastAsia"/>
          <w:i/>
          <w:sz w:val="21"/>
          <w:szCs w:val="21"/>
          <w:lang w:val="en-US" w:eastAsia="zh-CN"/>
        </w:rPr>
        <w:t xml:space="preserve">For the </w:t>
      </w:r>
      <w:r w:rsidRPr="004A46E8">
        <w:rPr>
          <w:rFonts w:eastAsia="宋体"/>
          <w:i/>
          <w:sz w:val="21"/>
          <w:szCs w:val="21"/>
          <w:lang w:eastAsia="zh-CN"/>
        </w:rPr>
        <w:t>switching</w:t>
      </w:r>
      <w:r w:rsidRPr="004A46E8">
        <w:rPr>
          <w:rFonts w:eastAsiaTheme="minorEastAsia"/>
          <w:i/>
          <w:sz w:val="21"/>
          <w:szCs w:val="21"/>
          <w:lang w:val="en-US" w:eastAsia="zh-CN"/>
        </w:rPr>
        <w:t xml:space="preserve"> scenario without ambiguity</w:t>
      </w:r>
      <w:r>
        <w:rPr>
          <w:rFonts w:eastAsiaTheme="minorEastAsia" w:hint="eastAsia"/>
          <w:i/>
          <w:sz w:val="21"/>
          <w:szCs w:val="21"/>
          <w:lang w:val="en-US" w:eastAsia="zh-CN"/>
        </w:rPr>
        <w:t xml:space="preserve">, i.e., </w:t>
      </w:r>
      <w:r w:rsidRPr="004A46E8">
        <w:rPr>
          <w:rFonts w:eastAsiaTheme="minorEastAsia"/>
          <w:i/>
          <w:sz w:val="21"/>
          <w:szCs w:val="21"/>
          <w:lang w:val="en-US" w:eastAsia="zh-CN"/>
        </w:rPr>
        <w:t xml:space="preserve">the </w:t>
      </w:r>
      <w:r>
        <w:rPr>
          <w:rFonts w:eastAsiaTheme="minorEastAsia" w:hint="eastAsia"/>
          <w:i/>
          <w:sz w:val="21"/>
          <w:szCs w:val="21"/>
          <w:lang w:val="en-US" w:eastAsia="zh-CN"/>
        </w:rPr>
        <w:t xml:space="preserve">two </w:t>
      </w:r>
      <w:proofErr w:type="spellStart"/>
      <w:proofErr w:type="gramStart"/>
      <w:r w:rsidRPr="004A46E8">
        <w:rPr>
          <w:rFonts w:eastAsiaTheme="minorEastAsia"/>
          <w:i/>
          <w:sz w:val="21"/>
          <w:szCs w:val="21"/>
          <w:lang w:val="en-US" w:eastAsia="zh-CN"/>
        </w:rPr>
        <w:t>Tx</w:t>
      </w:r>
      <w:proofErr w:type="spellEnd"/>
      <w:proofErr w:type="gramEnd"/>
      <w:r w:rsidRPr="004A46E8">
        <w:rPr>
          <w:rFonts w:eastAsiaTheme="minorEastAsia"/>
          <w:i/>
          <w:sz w:val="21"/>
          <w:szCs w:val="21"/>
          <w:lang w:val="en-US" w:eastAsia="zh-CN"/>
        </w:rPr>
        <w:t xml:space="preserve"> chains are on the same band before or after switching</w:t>
      </w:r>
      <w:r w:rsidRPr="008F051F">
        <w:rPr>
          <w:rFonts w:eastAsiaTheme="minorEastAsia" w:hint="eastAsia"/>
          <w:i/>
          <w:sz w:val="21"/>
          <w:szCs w:val="21"/>
          <w:lang w:val="en-US" w:eastAsia="zh-CN"/>
        </w:rPr>
        <w:t>, i</w:t>
      </w:r>
      <w:r w:rsidRPr="008F051F">
        <w:rPr>
          <w:rFonts w:hint="eastAsia"/>
          <w:i/>
          <w:sz w:val="21"/>
          <w:szCs w:val="21"/>
          <w:lang w:val="en-US" w:eastAsia="zh-CN"/>
        </w:rPr>
        <w:t xml:space="preserve">ntroduce </w:t>
      </w:r>
      <w:r w:rsidRPr="008F051F">
        <w:rPr>
          <w:i/>
          <w:sz w:val="21"/>
          <w:szCs w:val="21"/>
          <w:lang w:val="en-US" w:eastAsia="zh-CN"/>
        </w:rPr>
        <w:t xml:space="preserve">advanced optional UE ability </w:t>
      </w:r>
      <w:r w:rsidRPr="008F051F">
        <w:rPr>
          <w:rFonts w:hint="eastAsia"/>
          <w:i/>
          <w:sz w:val="21"/>
          <w:szCs w:val="21"/>
          <w:lang w:val="en-US" w:eastAsia="zh-CN"/>
        </w:rPr>
        <w:t xml:space="preserve">to </w:t>
      </w:r>
      <w:r w:rsidRPr="008F051F">
        <w:rPr>
          <w:i/>
          <w:sz w:val="21"/>
          <w:szCs w:val="21"/>
          <w:lang w:val="en-US" w:eastAsia="zh-CN"/>
        </w:rPr>
        <w:t xml:space="preserve">allow </w:t>
      </w:r>
      <w:r w:rsidRPr="008F051F">
        <w:rPr>
          <w:rFonts w:eastAsiaTheme="minorEastAsia" w:hint="eastAsia"/>
          <w:i/>
          <w:sz w:val="21"/>
          <w:szCs w:val="21"/>
          <w:lang w:val="en-US" w:eastAsia="zh-CN"/>
        </w:rPr>
        <w:t xml:space="preserve">the </w:t>
      </w:r>
      <w:proofErr w:type="spellStart"/>
      <w:r w:rsidRPr="008F051F">
        <w:rPr>
          <w:i/>
          <w:sz w:val="21"/>
          <w:szCs w:val="21"/>
          <w:lang w:val="en-US" w:eastAsia="zh-CN"/>
        </w:rPr>
        <w:t>Tx</w:t>
      </w:r>
      <w:proofErr w:type="spellEnd"/>
      <w:r w:rsidRPr="008F051F">
        <w:rPr>
          <w:i/>
          <w:sz w:val="21"/>
          <w:szCs w:val="21"/>
          <w:lang w:val="en-US" w:eastAsia="zh-CN"/>
        </w:rPr>
        <w:t xml:space="preserve"> chain </w:t>
      </w:r>
      <w:r w:rsidRPr="008F051F">
        <w:rPr>
          <w:rFonts w:eastAsiaTheme="minorEastAsia" w:hint="eastAsia"/>
          <w:i/>
          <w:sz w:val="21"/>
          <w:szCs w:val="21"/>
          <w:lang w:val="en-US" w:eastAsia="zh-CN"/>
        </w:rPr>
        <w:t xml:space="preserve">#1 </w:t>
      </w:r>
      <w:r w:rsidRPr="008F051F">
        <w:rPr>
          <w:i/>
          <w:sz w:val="21"/>
          <w:szCs w:val="21"/>
          <w:lang w:val="en-US" w:eastAsia="zh-CN"/>
        </w:rPr>
        <w:t xml:space="preserve">to be used for transmission during the </w:t>
      </w:r>
      <w:r w:rsidRPr="008F051F">
        <w:rPr>
          <w:rFonts w:eastAsiaTheme="minorEastAsia" w:hint="eastAsia"/>
          <w:i/>
          <w:sz w:val="21"/>
          <w:szCs w:val="21"/>
          <w:lang w:val="en-US" w:eastAsia="zh-CN"/>
        </w:rPr>
        <w:t>time duration of (</w:t>
      </w:r>
      <w:r w:rsidRPr="008F051F">
        <w:rPr>
          <w:bCs/>
          <w:i/>
          <w:sz w:val="21"/>
          <w:szCs w:val="21"/>
        </w:rPr>
        <w:t>T</w:t>
      </w:r>
      <w:r w:rsidRPr="008F051F">
        <w:rPr>
          <w:bCs/>
          <w:i/>
          <w:sz w:val="21"/>
          <w:szCs w:val="21"/>
          <w:vertAlign w:val="subscript"/>
        </w:rPr>
        <w:t>switch_</w:t>
      </w:r>
      <w:r w:rsidRPr="008F051F">
        <w:rPr>
          <w:rFonts w:eastAsiaTheme="minorEastAsia" w:hint="eastAsia"/>
          <w:bCs/>
          <w:i/>
          <w:sz w:val="21"/>
          <w:szCs w:val="21"/>
          <w:vertAlign w:val="subscript"/>
          <w:lang w:eastAsia="zh-CN"/>
        </w:rPr>
        <w:t xml:space="preserve">2 </w:t>
      </w:r>
      <w:r w:rsidRPr="008F051F">
        <w:rPr>
          <w:rFonts w:eastAsiaTheme="minorEastAsia" w:hint="eastAsia"/>
          <w:i/>
          <w:sz w:val="21"/>
          <w:szCs w:val="21"/>
          <w:lang w:val="en-US" w:eastAsia="zh-CN"/>
        </w:rPr>
        <w:t>-</w:t>
      </w:r>
      <w:r w:rsidRPr="008F051F">
        <w:rPr>
          <w:bCs/>
          <w:i/>
          <w:sz w:val="21"/>
          <w:szCs w:val="21"/>
        </w:rPr>
        <w:t xml:space="preserve"> T</w:t>
      </w:r>
      <w:r w:rsidRPr="008F051F">
        <w:rPr>
          <w:bCs/>
          <w:i/>
          <w:sz w:val="21"/>
          <w:szCs w:val="21"/>
          <w:vertAlign w:val="subscript"/>
        </w:rPr>
        <w:t>switch_</w:t>
      </w:r>
      <w:r w:rsidRPr="008F051F">
        <w:rPr>
          <w:rFonts w:eastAsiaTheme="minorEastAsia" w:hint="eastAsia"/>
          <w:bCs/>
          <w:i/>
          <w:sz w:val="21"/>
          <w:szCs w:val="21"/>
          <w:vertAlign w:val="subscript"/>
          <w:lang w:eastAsia="zh-CN"/>
        </w:rPr>
        <w:t>1</w:t>
      </w:r>
      <w:r w:rsidRPr="008F051F">
        <w:rPr>
          <w:rFonts w:eastAsiaTheme="minorEastAsia" w:hint="eastAsia"/>
          <w:i/>
          <w:sz w:val="21"/>
          <w:szCs w:val="21"/>
          <w:lang w:val="en-US" w:eastAsia="zh-CN"/>
        </w:rPr>
        <w:t>)</w:t>
      </w:r>
      <w:r>
        <w:rPr>
          <w:rFonts w:eastAsiaTheme="minorEastAsia" w:hint="eastAsia"/>
          <w:i/>
          <w:sz w:val="21"/>
          <w:szCs w:val="21"/>
          <w:lang w:val="en-US" w:eastAsia="zh-CN"/>
        </w:rPr>
        <w:t>.</w:t>
      </w:r>
    </w:p>
    <w:p w14:paraId="762C123D" w14:textId="77777777" w:rsidR="00E622E8" w:rsidRPr="004A46E8" w:rsidRDefault="00E622E8" w:rsidP="00E622E8">
      <w:pPr>
        <w:pStyle w:val="a5"/>
        <w:numPr>
          <w:ilvl w:val="0"/>
          <w:numId w:val="5"/>
        </w:numPr>
        <w:overflowPunct/>
        <w:autoSpaceDE/>
        <w:autoSpaceDN/>
        <w:adjustRightInd/>
        <w:snapToGrid w:val="0"/>
        <w:spacing w:after="120"/>
        <w:ind w:left="248" w:hangingChars="118" w:hanging="248"/>
        <w:textAlignment w:val="auto"/>
        <w:rPr>
          <w:i/>
          <w:sz w:val="21"/>
          <w:szCs w:val="21"/>
          <w:lang w:val="en-US" w:eastAsia="zh-CN"/>
        </w:rPr>
      </w:pPr>
      <w:r w:rsidRPr="004A46E8">
        <w:rPr>
          <w:rFonts w:eastAsiaTheme="minorEastAsia" w:hint="eastAsia"/>
          <w:i/>
          <w:sz w:val="21"/>
          <w:szCs w:val="21"/>
          <w:lang w:val="en-US" w:eastAsia="zh-CN"/>
        </w:rPr>
        <w:t xml:space="preserve">For the </w:t>
      </w:r>
      <w:r w:rsidRPr="004A46E8">
        <w:rPr>
          <w:rFonts w:eastAsia="MS Gothic"/>
          <w:i/>
          <w:sz w:val="21"/>
          <w:szCs w:val="21"/>
          <w:lang w:val="en-US" w:eastAsia="zh-CN"/>
        </w:rPr>
        <w:t>switching</w:t>
      </w:r>
      <w:r w:rsidRPr="004A46E8">
        <w:rPr>
          <w:rFonts w:eastAsiaTheme="minorEastAsia"/>
          <w:i/>
          <w:sz w:val="21"/>
          <w:szCs w:val="21"/>
          <w:lang w:val="en-US" w:eastAsia="zh-CN"/>
        </w:rPr>
        <w:t xml:space="preserve"> scenario with ambiguity</w:t>
      </w:r>
      <w:r>
        <w:rPr>
          <w:rFonts w:eastAsiaTheme="minorEastAsia" w:hint="eastAsia"/>
          <w:i/>
          <w:sz w:val="21"/>
          <w:szCs w:val="21"/>
          <w:lang w:val="en-US" w:eastAsia="zh-CN"/>
        </w:rPr>
        <w:t xml:space="preserve">, </w:t>
      </w:r>
      <w:r w:rsidRPr="004A46E8">
        <w:rPr>
          <w:rFonts w:eastAsia="宋体"/>
          <w:bCs/>
          <w:i/>
          <w:iCs/>
          <w:sz w:val="21"/>
          <w:szCs w:val="21"/>
          <w:lang w:val="x-none" w:eastAsia="zh-CN"/>
        </w:rPr>
        <w:t xml:space="preserve">i.e., the two </w:t>
      </w:r>
      <w:proofErr w:type="spellStart"/>
      <w:proofErr w:type="gramStart"/>
      <w:r w:rsidRPr="004A46E8">
        <w:rPr>
          <w:rFonts w:eastAsia="宋体"/>
          <w:bCs/>
          <w:i/>
          <w:iCs/>
          <w:sz w:val="21"/>
          <w:szCs w:val="21"/>
          <w:lang w:val="x-none" w:eastAsia="zh-CN"/>
        </w:rPr>
        <w:t>Tx</w:t>
      </w:r>
      <w:proofErr w:type="spellEnd"/>
      <w:proofErr w:type="gramEnd"/>
      <w:r w:rsidRPr="004A46E8">
        <w:rPr>
          <w:rFonts w:eastAsia="宋体"/>
          <w:bCs/>
          <w:i/>
          <w:iCs/>
          <w:sz w:val="21"/>
          <w:szCs w:val="21"/>
          <w:lang w:val="x-none" w:eastAsia="zh-CN"/>
        </w:rPr>
        <w:t xml:space="preserve"> chains are on</w:t>
      </w:r>
      <w:r w:rsidRPr="004A46E8">
        <w:rPr>
          <w:rFonts w:eastAsia="宋体" w:hint="eastAsia"/>
          <w:bCs/>
          <w:i/>
          <w:iCs/>
          <w:sz w:val="21"/>
          <w:szCs w:val="21"/>
          <w:lang w:val="x-none" w:eastAsia="zh-CN"/>
        </w:rPr>
        <w:t xml:space="preserve"> two</w:t>
      </w:r>
      <w:r w:rsidRPr="004A46E8">
        <w:rPr>
          <w:rFonts w:eastAsia="宋体"/>
          <w:bCs/>
          <w:i/>
          <w:iCs/>
          <w:sz w:val="21"/>
          <w:szCs w:val="21"/>
          <w:lang w:val="x-none" w:eastAsia="zh-CN"/>
        </w:rPr>
        <w:t xml:space="preserve"> different bands both before and after switching</w:t>
      </w:r>
      <w:r w:rsidRPr="004A46E8">
        <w:rPr>
          <w:rFonts w:eastAsiaTheme="minorEastAsia" w:hint="eastAsia"/>
          <w:i/>
          <w:sz w:val="21"/>
          <w:szCs w:val="21"/>
          <w:lang w:val="en-US" w:eastAsia="zh-CN"/>
        </w:rPr>
        <w:t xml:space="preserve">, </w:t>
      </w:r>
      <w:r w:rsidRPr="004A46E8">
        <w:rPr>
          <w:i/>
          <w:sz w:val="21"/>
          <w:szCs w:val="21"/>
          <w:lang w:val="en-US" w:eastAsia="zh-CN"/>
        </w:rPr>
        <w:t xml:space="preserve">not </w:t>
      </w:r>
      <w:r w:rsidRPr="004A46E8">
        <w:rPr>
          <w:rFonts w:hint="eastAsia"/>
          <w:i/>
          <w:sz w:val="21"/>
          <w:szCs w:val="21"/>
          <w:lang w:val="en-US" w:eastAsia="zh-CN"/>
        </w:rPr>
        <w:t xml:space="preserve">introduce the </w:t>
      </w:r>
      <w:r w:rsidRPr="004A46E8">
        <w:rPr>
          <w:i/>
          <w:sz w:val="21"/>
          <w:szCs w:val="21"/>
          <w:lang w:val="en-US" w:eastAsia="zh-CN"/>
        </w:rPr>
        <w:t>advanced optional UE ability</w:t>
      </w:r>
      <w:r w:rsidRPr="004A46E8">
        <w:rPr>
          <w:rFonts w:hint="eastAsia"/>
          <w:i/>
          <w:sz w:val="21"/>
          <w:szCs w:val="21"/>
          <w:lang w:val="en-US" w:eastAsia="zh-CN"/>
        </w:rPr>
        <w:t>.</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49F2F958" w14:textId="77777777" w:rsidR="00D84561" w:rsidRPr="00D84561" w:rsidRDefault="00D84561" w:rsidP="00D84561">
      <w:pPr>
        <w:pStyle w:val="a5"/>
        <w:numPr>
          <w:ilvl w:val="0"/>
          <w:numId w:val="21"/>
        </w:numPr>
        <w:snapToGrid w:val="0"/>
        <w:spacing w:after="120"/>
        <w:ind w:left="368" w:hangingChars="175" w:hanging="368"/>
        <w:rPr>
          <w:rFonts w:eastAsiaTheme="minorEastAsia"/>
          <w:sz w:val="21"/>
          <w:szCs w:val="21"/>
          <w:lang w:val="en-US" w:eastAsia="zh-CN"/>
        </w:rPr>
      </w:pPr>
      <w:r w:rsidRPr="00D84561">
        <w:rPr>
          <w:rFonts w:eastAsiaTheme="minorEastAsia"/>
          <w:sz w:val="21"/>
          <w:szCs w:val="21"/>
          <w:lang w:val="en-US" w:eastAsia="zh-CN"/>
        </w:rPr>
        <w:t>R4-2303693</w:t>
      </w:r>
      <w:r>
        <w:rPr>
          <w:rFonts w:eastAsiaTheme="minorEastAsia" w:hint="eastAsia"/>
          <w:sz w:val="21"/>
          <w:szCs w:val="21"/>
          <w:lang w:val="en-US" w:eastAsia="zh-CN"/>
        </w:rPr>
        <w:t xml:space="preserve">, </w:t>
      </w:r>
      <w:r w:rsidRPr="00D84561">
        <w:rPr>
          <w:rFonts w:eastAsiaTheme="minorEastAsia"/>
          <w:sz w:val="21"/>
          <w:szCs w:val="21"/>
          <w:lang w:val="en-US" w:eastAsia="zh-CN"/>
        </w:rPr>
        <w:t>WF on Multi-carrier enhancements for NR</w:t>
      </w:r>
      <w:r>
        <w:rPr>
          <w:rFonts w:eastAsiaTheme="minorEastAsia" w:hint="eastAsia"/>
          <w:sz w:val="21"/>
          <w:szCs w:val="21"/>
          <w:lang w:val="en-US" w:eastAsia="zh-CN"/>
        </w:rPr>
        <w:t xml:space="preserve">, </w:t>
      </w:r>
      <w:r w:rsidRPr="00D84561">
        <w:rPr>
          <w:rFonts w:eastAsiaTheme="minorEastAsia"/>
          <w:sz w:val="21"/>
          <w:szCs w:val="21"/>
          <w:lang w:val="en-US" w:eastAsia="zh-CN"/>
        </w:rPr>
        <w:t>China Telecom</w:t>
      </w:r>
      <w:r>
        <w:rPr>
          <w:rFonts w:eastAsiaTheme="minorEastAsia" w:hint="eastAsia"/>
          <w:sz w:val="21"/>
          <w:szCs w:val="21"/>
          <w:lang w:val="en-US" w:eastAsia="zh-CN"/>
        </w:rPr>
        <w:t xml:space="preserve">, </w:t>
      </w:r>
      <w:r w:rsidRPr="00D84561">
        <w:rPr>
          <w:rFonts w:eastAsia="宋体"/>
          <w:bCs/>
          <w:sz w:val="21"/>
          <w:szCs w:val="21"/>
          <w:lang w:eastAsia="zh-CN"/>
        </w:rPr>
        <w:t>RAN4 #10</w:t>
      </w:r>
      <w:r>
        <w:rPr>
          <w:rFonts w:eastAsia="宋体" w:hint="eastAsia"/>
          <w:bCs/>
          <w:sz w:val="21"/>
          <w:szCs w:val="21"/>
          <w:lang w:eastAsia="zh-CN"/>
        </w:rPr>
        <w:t>6</w:t>
      </w:r>
      <w:r w:rsidRPr="00D84561">
        <w:rPr>
          <w:rFonts w:eastAsia="宋体"/>
          <w:bCs/>
          <w:sz w:val="21"/>
          <w:szCs w:val="21"/>
          <w:lang w:eastAsia="zh-CN"/>
        </w:rPr>
        <w:t xml:space="preserve">, </w:t>
      </w:r>
      <w:r>
        <w:rPr>
          <w:rFonts w:eastAsia="宋体" w:hint="eastAsia"/>
          <w:bCs/>
          <w:sz w:val="21"/>
          <w:szCs w:val="21"/>
          <w:lang w:eastAsia="zh-CN"/>
        </w:rPr>
        <w:t>Feb</w:t>
      </w:r>
      <w:r w:rsidRPr="00D84561">
        <w:rPr>
          <w:rFonts w:eastAsia="宋体" w:hint="eastAsia"/>
          <w:bCs/>
          <w:sz w:val="21"/>
          <w:szCs w:val="21"/>
          <w:lang w:eastAsia="zh-CN"/>
        </w:rPr>
        <w:t xml:space="preserve"> </w:t>
      </w:r>
      <w:r w:rsidRPr="00D84561">
        <w:rPr>
          <w:rFonts w:eastAsia="宋体"/>
          <w:bCs/>
          <w:sz w:val="21"/>
          <w:szCs w:val="21"/>
          <w:lang w:eastAsia="zh-CN"/>
        </w:rPr>
        <w:t>202</w:t>
      </w:r>
      <w:r>
        <w:rPr>
          <w:rFonts w:eastAsia="宋体" w:hint="eastAsia"/>
          <w:bCs/>
          <w:sz w:val="21"/>
          <w:szCs w:val="21"/>
          <w:lang w:eastAsia="zh-CN"/>
        </w:rPr>
        <w:t>3</w:t>
      </w:r>
      <w:r w:rsidRPr="00D84561">
        <w:rPr>
          <w:rFonts w:eastAsia="宋体"/>
          <w:bCs/>
          <w:sz w:val="21"/>
          <w:szCs w:val="21"/>
          <w:lang w:eastAsia="zh-CN"/>
        </w:rPr>
        <w:t>.</w:t>
      </w:r>
    </w:p>
    <w:p w14:paraId="41C5719D" w14:textId="3B812BA0" w:rsidR="00D84561" w:rsidRPr="00272CE0" w:rsidRDefault="00D84561" w:rsidP="00D84561">
      <w:pPr>
        <w:pStyle w:val="a5"/>
        <w:numPr>
          <w:ilvl w:val="0"/>
          <w:numId w:val="21"/>
        </w:numPr>
        <w:snapToGrid w:val="0"/>
        <w:spacing w:after="120"/>
        <w:ind w:left="368" w:hangingChars="175" w:hanging="368"/>
        <w:rPr>
          <w:rFonts w:eastAsiaTheme="minorEastAsia"/>
          <w:sz w:val="21"/>
          <w:szCs w:val="21"/>
          <w:lang w:val="en-US" w:eastAsia="zh-CN"/>
        </w:rPr>
      </w:pPr>
      <w:r w:rsidRPr="00D84561">
        <w:rPr>
          <w:rFonts w:eastAsiaTheme="minorEastAsia"/>
          <w:sz w:val="21"/>
          <w:szCs w:val="21"/>
          <w:lang w:val="en-US" w:eastAsia="zh-CN"/>
        </w:rPr>
        <w:t>R4-2303507</w:t>
      </w:r>
      <w:r>
        <w:rPr>
          <w:rFonts w:eastAsiaTheme="minorEastAsia" w:hint="eastAsia"/>
          <w:sz w:val="21"/>
          <w:szCs w:val="21"/>
          <w:lang w:val="en-US" w:eastAsia="zh-CN"/>
        </w:rPr>
        <w:t xml:space="preserve">, </w:t>
      </w:r>
      <w:r w:rsidRPr="00D84561">
        <w:rPr>
          <w:rFonts w:eastAsiaTheme="minorEastAsia"/>
          <w:sz w:val="21"/>
          <w:szCs w:val="21"/>
          <w:lang w:val="en-US" w:eastAsia="zh-CN"/>
        </w:rPr>
        <w:t>LS on Rel-18 Multi-carrier enhancement for NR</w:t>
      </w:r>
      <w:r>
        <w:rPr>
          <w:rFonts w:eastAsiaTheme="minorEastAsia" w:hint="eastAsia"/>
          <w:sz w:val="21"/>
          <w:szCs w:val="21"/>
          <w:lang w:val="en-US" w:eastAsia="zh-CN"/>
        </w:rPr>
        <w:t xml:space="preserve">, </w:t>
      </w:r>
      <w:r w:rsidRPr="00D84561">
        <w:rPr>
          <w:rFonts w:eastAsiaTheme="minorEastAsia"/>
          <w:sz w:val="21"/>
          <w:szCs w:val="21"/>
          <w:lang w:val="en-US" w:eastAsia="zh-CN"/>
        </w:rPr>
        <w:t>China Telecom</w:t>
      </w:r>
      <w:r>
        <w:rPr>
          <w:rFonts w:eastAsiaTheme="minorEastAsia" w:hint="eastAsia"/>
          <w:sz w:val="21"/>
          <w:szCs w:val="21"/>
          <w:lang w:val="en-US" w:eastAsia="zh-CN"/>
        </w:rPr>
        <w:t xml:space="preserve">, </w:t>
      </w:r>
      <w:r w:rsidRPr="00D84561">
        <w:rPr>
          <w:rFonts w:eastAsia="宋体"/>
          <w:bCs/>
          <w:sz w:val="21"/>
          <w:szCs w:val="21"/>
          <w:lang w:eastAsia="zh-CN"/>
        </w:rPr>
        <w:t>RAN4 #10</w:t>
      </w:r>
      <w:r>
        <w:rPr>
          <w:rFonts w:eastAsia="宋体" w:hint="eastAsia"/>
          <w:bCs/>
          <w:sz w:val="21"/>
          <w:szCs w:val="21"/>
          <w:lang w:eastAsia="zh-CN"/>
        </w:rPr>
        <w:t>6</w:t>
      </w:r>
      <w:r w:rsidRPr="00D84561">
        <w:rPr>
          <w:rFonts w:eastAsia="宋体"/>
          <w:bCs/>
          <w:sz w:val="21"/>
          <w:szCs w:val="21"/>
          <w:lang w:eastAsia="zh-CN"/>
        </w:rPr>
        <w:t xml:space="preserve">, </w:t>
      </w:r>
      <w:r>
        <w:rPr>
          <w:rFonts w:eastAsia="宋体" w:hint="eastAsia"/>
          <w:bCs/>
          <w:sz w:val="21"/>
          <w:szCs w:val="21"/>
          <w:lang w:eastAsia="zh-CN"/>
        </w:rPr>
        <w:t>Feb</w:t>
      </w:r>
      <w:r w:rsidRPr="00D84561">
        <w:rPr>
          <w:rFonts w:eastAsia="宋体" w:hint="eastAsia"/>
          <w:bCs/>
          <w:sz w:val="21"/>
          <w:szCs w:val="21"/>
          <w:lang w:eastAsia="zh-CN"/>
        </w:rPr>
        <w:t xml:space="preserve"> </w:t>
      </w:r>
      <w:r w:rsidRPr="00D84561">
        <w:rPr>
          <w:rFonts w:eastAsia="宋体"/>
          <w:bCs/>
          <w:sz w:val="21"/>
          <w:szCs w:val="21"/>
          <w:lang w:eastAsia="zh-CN"/>
        </w:rPr>
        <w:t>202</w:t>
      </w:r>
      <w:r>
        <w:rPr>
          <w:rFonts w:eastAsia="宋体" w:hint="eastAsia"/>
          <w:bCs/>
          <w:sz w:val="21"/>
          <w:szCs w:val="21"/>
          <w:lang w:eastAsia="zh-CN"/>
        </w:rPr>
        <w:t>3</w:t>
      </w:r>
      <w:r w:rsidRPr="00D84561">
        <w:rPr>
          <w:rFonts w:eastAsia="宋体"/>
          <w:bCs/>
          <w:sz w:val="21"/>
          <w:szCs w:val="21"/>
          <w:lang w:eastAsia="zh-CN"/>
        </w:rPr>
        <w:t>.</w:t>
      </w:r>
    </w:p>
    <w:p w14:paraId="7EB6BBC9" w14:textId="55122E8B" w:rsidR="00272CE0" w:rsidRPr="001E2706" w:rsidRDefault="00272CE0" w:rsidP="00C51C18">
      <w:pPr>
        <w:pStyle w:val="a5"/>
        <w:numPr>
          <w:ilvl w:val="0"/>
          <w:numId w:val="21"/>
        </w:numPr>
        <w:snapToGrid w:val="0"/>
        <w:spacing w:after="120"/>
        <w:ind w:left="368" w:hangingChars="175" w:hanging="368"/>
        <w:rPr>
          <w:rFonts w:eastAsiaTheme="minorEastAsia"/>
          <w:sz w:val="21"/>
          <w:szCs w:val="21"/>
          <w:lang w:val="en-US" w:eastAsia="zh-CN"/>
        </w:rPr>
      </w:pPr>
      <w:r w:rsidRPr="00272CE0">
        <w:rPr>
          <w:rFonts w:eastAsiaTheme="minorEastAsia"/>
          <w:sz w:val="21"/>
          <w:szCs w:val="21"/>
          <w:lang w:val="en-US" w:eastAsia="zh-CN"/>
        </w:rPr>
        <w:t>R4-2303719</w:t>
      </w:r>
      <w:r>
        <w:rPr>
          <w:rFonts w:eastAsiaTheme="minorEastAsia" w:hint="eastAsia"/>
          <w:sz w:val="21"/>
          <w:szCs w:val="21"/>
          <w:lang w:val="en-US" w:eastAsia="zh-CN"/>
        </w:rPr>
        <w:t xml:space="preserve">, </w:t>
      </w:r>
      <w:r w:rsidRPr="00272CE0">
        <w:rPr>
          <w:rFonts w:eastAsiaTheme="minorEastAsia"/>
          <w:sz w:val="21"/>
          <w:szCs w:val="21"/>
          <w:lang w:val="en-US" w:eastAsia="zh-CN"/>
        </w:rPr>
        <w:t>CR for 38.101-1: Time mask for switching across three or four uplink bands</w:t>
      </w:r>
      <w:r>
        <w:rPr>
          <w:rFonts w:eastAsiaTheme="minorEastAsia" w:hint="eastAsia"/>
          <w:sz w:val="21"/>
          <w:szCs w:val="21"/>
          <w:lang w:val="en-US" w:eastAsia="zh-CN"/>
        </w:rPr>
        <w:t xml:space="preserve">, </w:t>
      </w:r>
      <w:r w:rsidRPr="00272CE0">
        <w:rPr>
          <w:rFonts w:eastAsiaTheme="minorEastAsia"/>
          <w:sz w:val="21"/>
          <w:szCs w:val="21"/>
          <w:lang w:val="en-US" w:eastAsia="zh-CN"/>
        </w:rPr>
        <w:t>China Telecom, NTT DOCOMO, Huawei, Hisilicon, CMCC, OPPO, ZTE</w:t>
      </w:r>
      <w:r>
        <w:rPr>
          <w:rFonts w:eastAsiaTheme="minorEastAsia" w:hint="eastAsia"/>
          <w:sz w:val="21"/>
          <w:szCs w:val="21"/>
          <w:lang w:val="en-US" w:eastAsia="zh-CN"/>
        </w:rPr>
        <w:t xml:space="preserve">, </w:t>
      </w:r>
      <w:r w:rsidRPr="00D84561">
        <w:rPr>
          <w:rFonts w:eastAsiaTheme="minorEastAsia"/>
          <w:sz w:val="21"/>
          <w:szCs w:val="21"/>
          <w:lang w:val="en-US" w:eastAsia="zh-CN"/>
        </w:rPr>
        <w:t>RAN4 #10</w:t>
      </w:r>
      <w:r w:rsidRPr="00C51C18">
        <w:rPr>
          <w:rFonts w:eastAsiaTheme="minorEastAsia" w:hint="eastAsia"/>
          <w:sz w:val="21"/>
          <w:szCs w:val="21"/>
          <w:lang w:val="en-US" w:eastAsia="zh-CN"/>
        </w:rPr>
        <w:t>6</w:t>
      </w:r>
      <w:r w:rsidRPr="00D84561">
        <w:rPr>
          <w:rFonts w:eastAsiaTheme="minorEastAsia"/>
          <w:sz w:val="21"/>
          <w:szCs w:val="21"/>
          <w:lang w:val="en-US" w:eastAsia="zh-CN"/>
        </w:rPr>
        <w:t xml:space="preserve">, </w:t>
      </w:r>
      <w:r w:rsidRPr="00C51C18">
        <w:rPr>
          <w:rFonts w:eastAsiaTheme="minorEastAsia" w:hint="eastAsia"/>
          <w:sz w:val="21"/>
          <w:szCs w:val="21"/>
          <w:lang w:val="en-US" w:eastAsia="zh-CN"/>
        </w:rPr>
        <w:t>Feb</w:t>
      </w:r>
      <w:r w:rsidRPr="00D84561">
        <w:rPr>
          <w:rFonts w:eastAsiaTheme="minorEastAsia" w:hint="eastAsia"/>
          <w:sz w:val="21"/>
          <w:szCs w:val="21"/>
          <w:lang w:val="en-US" w:eastAsia="zh-CN"/>
        </w:rPr>
        <w:t xml:space="preserve"> </w:t>
      </w:r>
      <w:r w:rsidRPr="00D84561">
        <w:rPr>
          <w:rFonts w:eastAsiaTheme="minorEastAsia"/>
          <w:sz w:val="21"/>
          <w:szCs w:val="21"/>
          <w:lang w:val="en-US" w:eastAsia="zh-CN"/>
        </w:rPr>
        <w:t>202</w:t>
      </w:r>
      <w:r w:rsidRPr="00C51C18">
        <w:rPr>
          <w:rFonts w:eastAsiaTheme="minorEastAsia" w:hint="eastAsia"/>
          <w:sz w:val="21"/>
          <w:szCs w:val="21"/>
          <w:lang w:val="en-US" w:eastAsia="zh-CN"/>
        </w:rPr>
        <w:t>3</w:t>
      </w:r>
      <w:r w:rsidRPr="00D84561">
        <w:rPr>
          <w:rFonts w:eastAsiaTheme="minorEastAsia"/>
          <w:sz w:val="21"/>
          <w:szCs w:val="21"/>
          <w:lang w:val="en-US" w:eastAsia="zh-CN"/>
        </w:rPr>
        <w:t>.</w:t>
      </w:r>
    </w:p>
    <w:p w14:paraId="68F499DF" w14:textId="77777777" w:rsidR="001E2706" w:rsidRDefault="001E2706" w:rsidP="00C51C18">
      <w:pPr>
        <w:pStyle w:val="a5"/>
        <w:numPr>
          <w:ilvl w:val="0"/>
          <w:numId w:val="21"/>
        </w:numPr>
        <w:snapToGrid w:val="0"/>
        <w:spacing w:after="120"/>
        <w:ind w:left="368" w:hangingChars="175" w:hanging="368"/>
        <w:rPr>
          <w:rFonts w:eastAsiaTheme="minorEastAsia"/>
          <w:sz w:val="21"/>
          <w:szCs w:val="21"/>
          <w:lang w:val="en-US" w:eastAsia="zh-CN"/>
        </w:rPr>
      </w:pPr>
      <w:r w:rsidRPr="001E2706">
        <w:rPr>
          <w:rFonts w:eastAsiaTheme="minorEastAsia"/>
          <w:sz w:val="21"/>
          <w:szCs w:val="21"/>
          <w:lang w:val="en-US" w:eastAsia="zh-CN"/>
        </w:rPr>
        <w:t>R4-2107847</w:t>
      </w:r>
      <w:r w:rsidRPr="001E2706">
        <w:rPr>
          <w:rFonts w:eastAsiaTheme="minorEastAsia" w:hint="eastAsia"/>
          <w:sz w:val="21"/>
          <w:szCs w:val="21"/>
          <w:lang w:val="en-US" w:eastAsia="zh-CN"/>
        </w:rPr>
        <w:t xml:space="preserve">, </w:t>
      </w:r>
      <w:r w:rsidRPr="001E2706">
        <w:rPr>
          <w:rFonts w:eastAsiaTheme="minorEastAsia"/>
          <w:sz w:val="21"/>
          <w:szCs w:val="21"/>
          <w:lang w:val="en-US" w:eastAsia="zh-CN"/>
        </w:rPr>
        <w:t xml:space="preserve">Reply LS on Rel-17 uplink </w:t>
      </w:r>
      <w:proofErr w:type="spellStart"/>
      <w:proofErr w:type="gramStart"/>
      <w:r w:rsidRPr="001E2706">
        <w:rPr>
          <w:rFonts w:eastAsiaTheme="minorEastAsia"/>
          <w:sz w:val="21"/>
          <w:szCs w:val="21"/>
          <w:lang w:val="en-US" w:eastAsia="zh-CN"/>
        </w:rPr>
        <w:t>Tx</w:t>
      </w:r>
      <w:proofErr w:type="spellEnd"/>
      <w:proofErr w:type="gramEnd"/>
      <w:r w:rsidRPr="001E2706">
        <w:rPr>
          <w:rFonts w:eastAsiaTheme="minorEastAsia"/>
          <w:sz w:val="21"/>
          <w:szCs w:val="21"/>
          <w:lang w:val="en-US" w:eastAsia="zh-CN"/>
        </w:rPr>
        <w:t xml:space="preserve"> switching</w:t>
      </w:r>
      <w:r w:rsidRPr="001E2706">
        <w:rPr>
          <w:rFonts w:eastAsiaTheme="minorEastAsia" w:hint="eastAsia"/>
          <w:sz w:val="21"/>
          <w:szCs w:val="21"/>
          <w:lang w:val="en-US" w:eastAsia="zh-CN"/>
        </w:rPr>
        <w:t>,</w:t>
      </w:r>
      <w:r w:rsidRPr="001E2706">
        <w:rPr>
          <w:rFonts w:eastAsiaTheme="minorEastAsia"/>
          <w:sz w:val="21"/>
          <w:szCs w:val="21"/>
          <w:lang w:val="en-US" w:eastAsia="zh-CN"/>
        </w:rPr>
        <w:t xml:space="preserve"> China Telecom, </w:t>
      </w:r>
      <w:r w:rsidRPr="001E2706">
        <w:rPr>
          <w:rFonts w:eastAsiaTheme="minorEastAsia" w:hint="eastAsia"/>
          <w:sz w:val="21"/>
          <w:szCs w:val="21"/>
          <w:lang w:val="en-US" w:eastAsia="zh-CN"/>
        </w:rPr>
        <w:t xml:space="preserve">RAN4 </w:t>
      </w:r>
      <w:r w:rsidRPr="001E2706">
        <w:rPr>
          <w:rFonts w:eastAsiaTheme="minorEastAsia"/>
          <w:sz w:val="21"/>
          <w:szCs w:val="21"/>
          <w:lang w:val="en-US" w:eastAsia="zh-CN"/>
        </w:rPr>
        <w:t>#</w:t>
      </w:r>
      <w:r w:rsidRPr="001E2706">
        <w:rPr>
          <w:rFonts w:eastAsiaTheme="minorEastAsia" w:hint="eastAsia"/>
          <w:sz w:val="21"/>
          <w:szCs w:val="21"/>
          <w:lang w:val="en-US" w:eastAsia="zh-CN"/>
        </w:rPr>
        <w:t>99</w:t>
      </w:r>
      <w:r w:rsidRPr="001E2706">
        <w:rPr>
          <w:rFonts w:eastAsiaTheme="minorEastAsia"/>
          <w:sz w:val="21"/>
          <w:szCs w:val="21"/>
          <w:lang w:val="en-US" w:eastAsia="zh-CN"/>
        </w:rPr>
        <w:t>-e</w:t>
      </w:r>
      <w:r w:rsidRPr="001E2706">
        <w:rPr>
          <w:rFonts w:eastAsiaTheme="minorEastAsia" w:hint="eastAsia"/>
          <w:sz w:val="21"/>
          <w:szCs w:val="21"/>
          <w:lang w:val="en-US" w:eastAsia="zh-CN"/>
        </w:rPr>
        <w:t>, May 2021.</w:t>
      </w:r>
    </w:p>
    <w:p w14:paraId="0C6891ED" w14:textId="65BA6109" w:rsidR="00C51C18" w:rsidRDefault="00C51C18" w:rsidP="00C51C18">
      <w:pPr>
        <w:pStyle w:val="a5"/>
        <w:numPr>
          <w:ilvl w:val="0"/>
          <w:numId w:val="21"/>
        </w:numPr>
        <w:snapToGrid w:val="0"/>
        <w:spacing w:after="120"/>
        <w:ind w:left="368" w:hangingChars="175" w:hanging="368"/>
        <w:rPr>
          <w:rFonts w:eastAsiaTheme="minorEastAsia"/>
          <w:sz w:val="21"/>
          <w:szCs w:val="21"/>
          <w:lang w:val="en-US" w:eastAsia="zh-CN"/>
        </w:rPr>
      </w:pPr>
      <w:r w:rsidRPr="00C51C18">
        <w:rPr>
          <w:rFonts w:eastAsiaTheme="minorEastAsia"/>
          <w:sz w:val="21"/>
          <w:szCs w:val="21"/>
          <w:lang w:val="en-US" w:eastAsia="zh-CN"/>
        </w:rPr>
        <w:t>RP-230356</w:t>
      </w:r>
      <w:r w:rsidRPr="001E2706">
        <w:rPr>
          <w:rFonts w:eastAsiaTheme="minorEastAsia" w:hint="eastAsia"/>
          <w:sz w:val="21"/>
          <w:szCs w:val="21"/>
          <w:lang w:val="en-US" w:eastAsia="zh-CN"/>
        </w:rPr>
        <w:t xml:space="preserve">, </w:t>
      </w:r>
      <w:r>
        <w:rPr>
          <w:rFonts w:eastAsiaTheme="minorEastAsia" w:hint="eastAsia"/>
          <w:sz w:val="21"/>
          <w:szCs w:val="21"/>
          <w:lang w:val="en-US" w:eastAsia="zh-CN"/>
        </w:rPr>
        <w:t xml:space="preserve">SR of </w:t>
      </w:r>
      <w:r w:rsidRPr="00C51C18">
        <w:rPr>
          <w:rFonts w:eastAsiaTheme="minorEastAsia"/>
          <w:sz w:val="21"/>
          <w:szCs w:val="21"/>
          <w:lang w:val="en-US" w:eastAsia="zh-CN"/>
        </w:rPr>
        <w:t>Multi-carrier enhancements for NR</w:t>
      </w:r>
      <w:r w:rsidRPr="001E2706">
        <w:rPr>
          <w:rFonts w:eastAsiaTheme="minorEastAsia" w:hint="eastAsia"/>
          <w:sz w:val="21"/>
          <w:szCs w:val="21"/>
          <w:lang w:val="en-US" w:eastAsia="zh-CN"/>
        </w:rPr>
        <w:t>,</w:t>
      </w:r>
      <w:r w:rsidRPr="001E2706">
        <w:rPr>
          <w:rFonts w:eastAsiaTheme="minorEastAsia"/>
          <w:sz w:val="21"/>
          <w:szCs w:val="21"/>
          <w:lang w:val="en-US" w:eastAsia="zh-CN"/>
        </w:rPr>
        <w:t xml:space="preserve"> </w:t>
      </w:r>
      <w:r w:rsidRPr="00C51C18">
        <w:rPr>
          <w:rFonts w:eastAsiaTheme="minorEastAsia" w:hint="eastAsia"/>
          <w:sz w:val="21"/>
          <w:szCs w:val="21"/>
          <w:lang w:val="en-US" w:eastAsia="zh-CN"/>
        </w:rPr>
        <w:t>N</w:t>
      </w:r>
      <w:r w:rsidRPr="00C51C18">
        <w:rPr>
          <w:rFonts w:eastAsiaTheme="minorEastAsia"/>
          <w:sz w:val="21"/>
          <w:szCs w:val="21"/>
          <w:lang w:val="en-US" w:eastAsia="zh-CN"/>
        </w:rPr>
        <w:t>TT DOCOMO</w:t>
      </w:r>
      <w:r w:rsidRPr="001E2706">
        <w:rPr>
          <w:rFonts w:eastAsiaTheme="minorEastAsia"/>
          <w:sz w:val="21"/>
          <w:szCs w:val="21"/>
          <w:lang w:val="en-US" w:eastAsia="zh-CN"/>
        </w:rPr>
        <w:t xml:space="preserve">, </w:t>
      </w:r>
      <w:r w:rsidRPr="001E2706">
        <w:rPr>
          <w:rFonts w:eastAsiaTheme="minorEastAsia" w:hint="eastAsia"/>
          <w:sz w:val="21"/>
          <w:szCs w:val="21"/>
          <w:lang w:val="en-US" w:eastAsia="zh-CN"/>
        </w:rPr>
        <w:t xml:space="preserve">RAN </w:t>
      </w:r>
      <w:r w:rsidRPr="001E2706">
        <w:rPr>
          <w:rFonts w:eastAsiaTheme="minorEastAsia"/>
          <w:sz w:val="21"/>
          <w:szCs w:val="21"/>
          <w:lang w:val="en-US" w:eastAsia="zh-CN"/>
        </w:rPr>
        <w:t>#</w:t>
      </w:r>
      <w:r w:rsidRPr="001E2706">
        <w:rPr>
          <w:rFonts w:eastAsiaTheme="minorEastAsia" w:hint="eastAsia"/>
          <w:sz w:val="21"/>
          <w:szCs w:val="21"/>
          <w:lang w:val="en-US" w:eastAsia="zh-CN"/>
        </w:rPr>
        <w:t xml:space="preserve">99, </w:t>
      </w:r>
      <w:r>
        <w:rPr>
          <w:rFonts w:eastAsiaTheme="minorEastAsia" w:hint="eastAsia"/>
          <w:sz w:val="21"/>
          <w:szCs w:val="21"/>
          <w:lang w:val="en-US" w:eastAsia="zh-CN"/>
        </w:rPr>
        <w:t>March</w:t>
      </w:r>
      <w:r w:rsidRPr="001E2706">
        <w:rPr>
          <w:rFonts w:eastAsiaTheme="minorEastAsia" w:hint="eastAsia"/>
          <w:sz w:val="21"/>
          <w:szCs w:val="21"/>
          <w:lang w:val="en-US" w:eastAsia="zh-CN"/>
        </w:rPr>
        <w:t xml:space="preserve"> 202</w:t>
      </w:r>
      <w:r>
        <w:rPr>
          <w:rFonts w:eastAsiaTheme="minorEastAsia" w:hint="eastAsia"/>
          <w:sz w:val="21"/>
          <w:szCs w:val="21"/>
          <w:lang w:val="en-US" w:eastAsia="zh-CN"/>
        </w:rPr>
        <w:t>3</w:t>
      </w:r>
      <w:r w:rsidRPr="001E2706">
        <w:rPr>
          <w:rFonts w:eastAsiaTheme="minorEastAsia" w:hint="eastAsia"/>
          <w:sz w:val="21"/>
          <w:szCs w:val="21"/>
          <w:lang w:val="en-US" w:eastAsia="zh-CN"/>
        </w:rPr>
        <w:t>.</w:t>
      </w:r>
    </w:p>
    <w:p w14:paraId="13443CCF" w14:textId="1777B7BF" w:rsidR="009B1C42" w:rsidRPr="00413D58" w:rsidRDefault="009B1C42" w:rsidP="00C51C18">
      <w:pPr>
        <w:pStyle w:val="a5"/>
        <w:numPr>
          <w:ilvl w:val="0"/>
          <w:numId w:val="21"/>
        </w:numPr>
        <w:snapToGrid w:val="0"/>
        <w:spacing w:after="120"/>
        <w:ind w:left="368" w:hangingChars="175" w:hanging="368"/>
        <w:rPr>
          <w:rFonts w:eastAsiaTheme="minorEastAsia"/>
          <w:sz w:val="21"/>
          <w:szCs w:val="21"/>
          <w:lang w:val="en-US" w:eastAsia="zh-CN"/>
        </w:rPr>
      </w:pPr>
      <w:r w:rsidRPr="009B1C42">
        <w:rPr>
          <w:rFonts w:eastAsiaTheme="minorEastAsia"/>
          <w:sz w:val="21"/>
          <w:szCs w:val="21"/>
          <w:lang w:eastAsia="zh-CN"/>
        </w:rPr>
        <w:t>R1-2302198</w:t>
      </w:r>
      <w:r>
        <w:rPr>
          <w:rFonts w:eastAsiaTheme="minorEastAsia" w:hint="eastAsia"/>
          <w:sz w:val="21"/>
          <w:szCs w:val="21"/>
          <w:lang w:eastAsia="zh-CN"/>
        </w:rPr>
        <w:t xml:space="preserve">, </w:t>
      </w:r>
      <w:r w:rsidRPr="009B1C42">
        <w:rPr>
          <w:rFonts w:eastAsiaTheme="minorEastAsia"/>
          <w:sz w:val="21"/>
          <w:szCs w:val="21"/>
          <w:lang w:eastAsia="zh-CN"/>
        </w:rPr>
        <w:t xml:space="preserve">LS on Rel-16 UL </w:t>
      </w:r>
      <w:proofErr w:type="spellStart"/>
      <w:r w:rsidRPr="009B1C42">
        <w:rPr>
          <w:rFonts w:eastAsiaTheme="minorEastAsia"/>
          <w:sz w:val="21"/>
          <w:szCs w:val="21"/>
          <w:lang w:eastAsia="zh-CN"/>
        </w:rPr>
        <w:t>Tx</w:t>
      </w:r>
      <w:proofErr w:type="spellEnd"/>
      <w:r w:rsidRPr="009B1C42">
        <w:rPr>
          <w:rFonts w:eastAsiaTheme="minorEastAsia"/>
          <w:sz w:val="21"/>
          <w:szCs w:val="21"/>
          <w:lang w:eastAsia="zh-CN"/>
        </w:rPr>
        <w:t xml:space="preserve"> Switching period</w:t>
      </w:r>
      <w:r>
        <w:rPr>
          <w:rFonts w:eastAsiaTheme="minorEastAsia" w:hint="eastAsia"/>
          <w:sz w:val="21"/>
          <w:szCs w:val="21"/>
          <w:lang w:eastAsia="zh-CN"/>
        </w:rPr>
        <w:t>, RAN</w:t>
      </w:r>
      <w:r w:rsidRPr="009B1C42">
        <w:rPr>
          <w:rFonts w:eastAsiaTheme="minorEastAsia"/>
          <w:sz w:val="21"/>
          <w:szCs w:val="21"/>
          <w:lang w:eastAsia="zh-CN"/>
        </w:rPr>
        <w:t>1 #112</w:t>
      </w:r>
      <w:r>
        <w:rPr>
          <w:rFonts w:eastAsiaTheme="minorEastAsia" w:hint="eastAsia"/>
          <w:sz w:val="21"/>
          <w:szCs w:val="21"/>
          <w:lang w:eastAsia="zh-CN"/>
        </w:rPr>
        <w:t>, Nokia, F</w:t>
      </w:r>
      <w:r>
        <w:rPr>
          <w:rFonts w:eastAsiaTheme="minorEastAsia"/>
          <w:sz w:val="21"/>
          <w:szCs w:val="21"/>
          <w:lang w:eastAsia="zh-CN"/>
        </w:rPr>
        <w:t>e</w:t>
      </w:r>
      <w:r w:rsidR="00413D58">
        <w:rPr>
          <w:rFonts w:eastAsiaTheme="minorEastAsia" w:hint="eastAsia"/>
          <w:sz w:val="21"/>
          <w:szCs w:val="21"/>
          <w:lang w:eastAsia="zh-CN"/>
        </w:rPr>
        <w:t>b 2023.</w:t>
      </w:r>
    </w:p>
    <w:p w14:paraId="746B7032" w14:textId="7A02146E" w:rsidR="00413D58" w:rsidRPr="00FA776B" w:rsidRDefault="00413D58" w:rsidP="00413D58">
      <w:pPr>
        <w:pStyle w:val="a5"/>
        <w:numPr>
          <w:ilvl w:val="0"/>
          <w:numId w:val="21"/>
        </w:numPr>
        <w:snapToGrid w:val="0"/>
        <w:spacing w:after="120"/>
        <w:ind w:left="368" w:hangingChars="175" w:hanging="368"/>
        <w:rPr>
          <w:rFonts w:eastAsiaTheme="minorEastAsia"/>
          <w:sz w:val="21"/>
          <w:szCs w:val="21"/>
          <w:lang w:eastAsia="zh-CN"/>
        </w:rPr>
      </w:pPr>
      <w:bookmarkStart w:id="7" w:name="_GoBack"/>
      <w:r w:rsidRPr="009B1C42">
        <w:rPr>
          <w:rFonts w:eastAsiaTheme="minorEastAsia"/>
          <w:sz w:val="21"/>
          <w:szCs w:val="21"/>
          <w:lang w:eastAsia="zh-CN"/>
        </w:rPr>
        <w:lastRenderedPageBreak/>
        <w:t>R</w:t>
      </w:r>
      <w:r w:rsidR="004A46E8">
        <w:rPr>
          <w:rFonts w:eastAsiaTheme="minorEastAsia" w:hint="eastAsia"/>
          <w:sz w:val="21"/>
          <w:szCs w:val="21"/>
          <w:lang w:eastAsia="zh-CN"/>
        </w:rPr>
        <w:t>4</w:t>
      </w:r>
      <w:r w:rsidRPr="009B1C42">
        <w:rPr>
          <w:rFonts w:eastAsiaTheme="minorEastAsia"/>
          <w:sz w:val="21"/>
          <w:szCs w:val="21"/>
          <w:lang w:eastAsia="zh-CN"/>
        </w:rPr>
        <w:t>-</w:t>
      </w:r>
      <w:r w:rsidR="005D7796" w:rsidRPr="005D7796">
        <w:rPr>
          <w:rFonts w:eastAsiaTheme="minorEastAsia"/>
          <w:sz w:val="21"/>
          <w:szCs w:val="21"/>
          <w:lang w:eastAsia="zh-CN"/>
        </w:rPr>
        <w:t xml:space="preserve"> </w:t>
      </w:r>
      <w:r w:rsidR="005D7796" w:rsidRPr="005D7796">
        <w:rPr>
          <w:rFonts w:eastAsiaTheme="minorEastAsia"/>
          <w:sz w:val="21"/>
          <w:szCs w:val="21"/>
          <w:lang w:eastAsia="zh-CN"/>
        </w:rPr>
        <w:t>2304403</w:t>
      </w:r>
      <w:r w:rsidRPr="005D7796">
        <w:rPr>
          <w:rFonts w:eastAsiaTheme="minorEastAsia" w:hint="eastAsia"/>
          <w:sz w:val="21"/>
          <w:szCs w:val="21"/>
          <w:lang w:eastAsia="zh-CN"/>
        </w:rPr>
        <w:t xml:space="preserve">, </w:t>
      </w:r>
      <w:r w:rsidR="00FA776B" w:rsidRPr="00FA776B">
        <w:rPr>
          <w:rFonts w:eastAsiaTheme="minorEastAsia" w:hint="eastAsia"/>
          <w:sz w:val="21"/>
          <w:szCs w:val="21"/>
          <w:lang w:eastAsia="zh-CN"/>
        </w:rPr>
        <w:t xml:space="preserve">On the exact location of </w:t>
      </w:r>
      <w:r w:rsidR="00FA776B" w:rsidRPr="00FA776B">
        <w:rPr>
          <w:rFonts w:eastAsiaTheme="minorEastAsia"/>
          <w:sz w:val="21"/>
          <w:szCs w:val="21"/>
          <w:lang w:eastAsia="zh-CN"/>
        </w:rPr>
        <w:t xml:space="preserve">UL </w:t>
      </w:r>
      <w:proofErr w:type="spellStart"/>
      <w:r w:rsidR="00FA776B" w:rsidRPr="00FA776B">
        <w:rPr>
          <w:rFonts w:eastAsiaTheme="minorEastAsia"/>
          <w:sz w:val="21"/>
          <w:szCs w:val="21"/>
          <w:lang w:eastAsia="zh-CN"/>
        </w:rPr>
        <w:t>Tx</w:t>
      </w:r>
      <w:proofErr w:type="spellEnd"/>
      <w:r w:rsidR="00FA776B" w:rsidRPr="00FA776B">
        <w:rPr>
          <w:rFonts w:eastAsiaTheme="minorEastAsia"/>
          <w:sz w:val="21"/>
          <w:szCs w:val="21"/>
          <w:lang w:eastAsia="zh-CN"/>
        </w:rPr>
        <w:t xml:space="preserve"> switching period</w:t>
      </w:r>
      <w:r w:rsidR="00FA776B" w:rsidRPr="00FA776B">
        <w:rPr>
          <w:rFonts w:eastAsiaTheme="minorEastAsia" w:hint="eastAsia"/>
          <w:sz w:val="21"/>
          <w:szCs w:val="21"/>
          <w:lang w:eastAsia="zh-CN"/>
        </w:rPr>
        <w:t xml:space="preserve"> for </w:t>
      </w:r>
      <w:r w:rsidR="00FA776B" w:rsidRPr="00FA776B">
        <w:rPr>
          <w:rFonts w:eastAsiaTheme="minorEastAsia"/>
          <w:sz w:val="21"/>
          <w:szCs w:val="21"/>
          <w:lang w:eastAsia="zh-CN"/>
        </w:rPr>
        <w:t>Rel-16</w:t>
      </w:r>
      <w:r w:rsidR="00FA776B" w:rsidRPr="00FA776B">
        <w:rPr>
          <w:rFonts w:eastAsiaTheme="minorEastAsia" w:hint="eastAsia"/>
          <w:sz w:val="21"/>
          <w:szCs w:val="21"/>
          <w:lang w:eastAsia="zh-CN"/>
        </w:rPr>
        <w:t>/17</w:t>
      </w:r>
      <w:r>
        <w:rPr>
          <w:rFonts w:eastAsiaTheme="minorEastAsia" w:hint="eastAsia"/>
          <w:sz w:val="21"/>
          <w:szCs w:val="21"/>
          <w:lang w:eastAsia="zh-CN"/>
        </w:rPr>
        <w:t>, RAN4</w:t>
      </w:r>
      <w:r w:rsidRPr="009B1C42">
        <w:rPr>
          <w:rFonts w:eastAsiaTheme="minorEastAsia"/>
          <w:sz w:val="21"/>
          <w:szCs w:val="21"/>
          <w:lang w:eastAsia="zh-CN"/>
        </w:rPr>
        <w:t xml:space="preserve"> #11</w:t>
      </w:r>
      <w:r>
        <w:rPr>
          <w:rFonts w:eastAsiaTheme="minorEastAsia" w:hint="eastAsia"/>
          <w:sz w:val="21"/>
          <w:szCs w:val="21"/>
          <w:lang w:eastAsia="zh-CN"/>
        </w:rPr>
        <w:t>6e-bis, China Telecom, Apr 2023.</w:t>
      </w:r>
    </w:p>
    <w:bookmarkEnd w:id="7"/>
    <w:p w14:paraId="73021CDF" w14:textId="77777777" w:rsidR="00E22CE5" w:rsidRPr="00E22CE5" w:rsidRDefault="00E22CE5" w:rsidP="00E22CE5">
      <w:pPr>
        <w:pStyle w:val="a5"/>
        <w:numPr>
          <w:ilvl w:val="0"/>
          <w:numId w:val="21"/>
        </w:numPr>
        <w:snapToGrid w:val="0"/>
        <w:spacing w:after="120"/>
        <w:ind w:left="368" w:hangingChars="175" w:hanging="368"/>
        <w:rPr>
          <w:rFonts w:eastAsiaTheme="minorEastAsia"/>
          <w:sz w:val="21"/>
          <w:szCs w:val="21"/>
          <w:lang w:eastAsia="zh-CN"/>
        </w:rPr>
      </w:pPr>
      <w:r w:rsidRPr="00E22CE5">
        <w:rPr>
          <w:rFonts w:eastAsiaTheme="minorEastAsia"/>
          <w:sz w:val="21"/>
          <w:szCs w:val="21"/>
          <w:lang w:eastAsia="zh-CN"/>
        </w:rPr>
        <w:t>R4-2220546</w:t>
      </w:r>
      <w:r w:rsidRPr="00E22CE5">
        <w:rPr>
          <w:rFonts w:eastAsiaTheme="minorEastAsia" w:hint="eastAsia"/>
          <w:sz w:val="21"/>
          <w:szCs w:val="21"/>
          <w:lang w:eastAsia="zh-CN"/>
        </w:rPr>
        <w:t xml:space="preserve">, </w:t>
      </w:r>
      <w:r w:rsidRPr="00E22CE5">
        <w:rPr>
          <w:rFonts w:eastAsiaTheme="minorEastAsia"/>
          <w:sz w:val="21"/>
          <w:szCs w:val="21"/>
          <w:lang w:eastAsia="zh-CN"/>
        </w:rPr>
        <w:t xml:space="preserve">WF on UE </w:t>
      </w:r>
      <w:proofErr w:type="spellStart"/>
      <w:proofErr w:type="gramStart"/>
      <w:r w:rsidRPr="00E22CE5">
        <w:rPr>
          <w:rFonts w:eastAsiaTheme="minorEastAsia"/>
          <w:sz w:val="21"/>
          <w:szCs w:val="21"/>
          <w:lang w:eastAsia="zh-CN"/>
        </w:rPr>
        <w:t>Tx</w:t>
      </w:r>
      <w:proofErr w:type="spellEnd"/>
      <w:proofErr w:type="gramEnd"/>
      <w:r w:rsidRPr="00E22CE5">
        <w:rPr>
          <w:rFonts w:eastAsiaTheme="minorEastAsia"/>
          <w:sz w:val="21"/>
          <w:szCs w:val="21"/>
          <w:lang w:eastAsia="zh-CN"/>
        </w:rPr>
        <w:t xml:space="preserve"> switching requirement for single TAG, China Telecom, RAN4 #10</w:t>
      </w:r>
      <w:r w:rsidRPr="00E22CE5">
        <w:rPr>
          <w:rFonts w:eastAsiaTheme="minorEastAsia" w:hint="eastAsia"/>
          <w:sz w:val="21"/>
          <w:szCs w:val="21"/>
          <w:lang w:eastAsia="zh-CN"/>
        </w:rPr>
        <w:t>5</w:t>
      </w:r>
      <w:r w:rsidRPr="00E22CE5">
        <w:rPr>
          <w:rFonts w:eastAsiaTheme="minorEastAsia"/>
          <w:sz w:val="21"/>
          <w:szCs w:val="21"/>
          <w:lang w:eastAsia="zh-CN"/>
        </w:rPr>
        <w:t xml:space="preserve">, </w:t>
      </w:r>
      <w:r w:rsidRPr="00E22CE5">
        <w:rPr>
          <w:rFonts w:eastAsiaTheme="minorEastAsia" w:hint="eastAsia"/>
          <w:sz w:val="21"/>
          <w:szCs w:val="21"/>
          <w:lang w:eastAsia="zh-CN"/>
        </w:rPr>
        <w:t xml:space="preserve">Nov </w:t>
      </w:r>
      <w:r w:rsidRPr="00E22CE5">
        <w:rPr>
          <w:rFonts w:eastAsiaTheme="minorEastAsia"/>
          <w:sz w:val="21"/>
          <w:szCs w:val="21"/>
          <w:lang w:eastAsia="zh-CN"/>
        </w:rPr>
        <w:t>2022.</w:t>
      </w:r>
    </w:p>
    <w:p w14:paraId="06D4CA09" w14:textId="77777777" w:rsidR="00C51C18" w:rsidRPr="00E22CE5" w:rsidRDefault="00C51C18" w:rsidP="00C51C18">
      <w:pPr>
        <w:snapToGrid w:val="0"/>
        <w:spacing w:after="120"/>
        <w:rPr>
          <w:rFonts w:eastAsiaTheme="minorEastAsia"/>
          <w:sz w:val="21"/>
          <w:szCs w:val="21"/>
          <w:lang w:eastAsia="zh-CN"/>
        </w:rPr>
      </w:pPr>
    </w:p>
    <w:sectPr w:rsidR="00C51C18" w:rsidRPr="00E22CE5"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11F45" w14:textId="77777777" w:rsidR="00421835" w:rsidRDefault="00421835" w:rsidP="00D91B5A">
      <w:r>
        <w:separator/>
      </w:r>
    </w:p>
  </w:endnote>
  <w:endnote w:type="continuationSeparator" w:id="0">
    <w:p w14:paraId="03CD6848" w14:textId="77777777" w:rsidR="00421835" w:rsidRDefault="00421835"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E23439" w14:textId="77777777" w:rsidR="00421835" w:rsidRDefault="00421835" w:rsidP="00D91B5A">
      <w:r>
        <w:separator/>
      </w:r>
    </w:p>
  </w:footnote>
  <w:footnote w:type="continuationSeparator" w:id="0">
    <w:p w14:paraId="2258D69B" w14:textId="77777777" w:rsidR="00421835" w:rsidRDefault="00421835" w:rsidP="00D91B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6"/>
  </w:num>
  <w:num w:numId="5">
    <w:abstractNumId w:val="14"/>
  </w:num>
  <w:num w:numId="6">
    <w:abstractNumId w:val="3"/>
  </w:num>
  <w:num w:numId="7">
    <w:abstractNumId w:val="10"/>
  </w:num>
  <w:num w:numId="8">
    <w:abstractNumId w:val="10"/>
  </w:num>
  <w:num w:numId="9">
    <w:abstractNumId w:val="10"/>
  </w:num>
  <w:num w:numId="10">
    <w:abstractNumId w:val="10"/>
  </w:num>
  <w:num w:numId="11">
    <w:abstractNumId w:val="13"/>
  </w:num>
  <w:num w:numId="12">
    <w:abstractNumId w:val="19"/>
  </w:num>
  <w:num w:numId="13">
    <w:abstractNumId w:val="18"/>
  </w:num>
  <w:num w:numId="14">
    <w:abstractNumId w:val="0"/>
  </w:num>
  <w:num w:numId="15">
    <w:abstractNumId w:val="4"/>
  </w:num>
  <w:num w:numId="16">
    <w:abstractNumId w:val="1"/>
  </w:num>
  <w:num w:numId="17">
    <w:abstractNumId w:val="17"/>
  </w:num>
  <w:num w:numId="18">
    <w:abstractNumId w:val="8"/>
  </w:num>
  <w:num w:numId="19">
    <w:abstractNumId w:val="15"/>
  </w:num>
  <w:num w:numId="20">
    <w:abstractNumId w:val="7"/>
  </w:num>
  <w:num w:numId="21">
    <w:abstractNumId w:val="12"/>
  </w:num>
  <w:num w:numId="22">
    <w:abstractNumId w:val="20"/>
  </w:num>
  <w:num w:numId="23">
    <w:abstractNumId w:val="16"/>
  </w:num>
  <w:num w:numId="24">
    <w:abstractNumId w:val="1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w15:presenceInfo w15:providerId="None" w15:userId="Sh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D5EDA"/>
    <w:rsid w:val="000E2185"/>
    <w:rsid w:val="000E3D07"/>
    <w:rsid w:val="00104614"/>
    <w:rsid w:val="00104674"/>
    <w:rsid w:val="00113CCE"/>
    <w:rsid w:val="001142CB"/>
    <w:rsid w:val="001516D0"/>
    <w:rsid w:val="00152E5B"/>
    <w:rsid w:val="001550CB"/>
    <w:rsid w:val="00155C19"/>
    <w:rsid w:val="00163D2E"/>
    <w:rsid w:val="00164751"/>
    <w:rsid w:val="001776CE"/>
    <w:rsid w:val="001946F1"/>
    <w:rsid w:val="001A3B23"/>
    <w:rsid w:val="001A66A3"/>
    <w:rsid w:val="001C3536"/>
    <w:rsid w:val="001C4A85"/>
    <w:rsid w:val="001D04C8"/>
    <w:rsid w:val="001D111F"/>
    <w:rsid w:val="001E2706"/>
    <w:rsid w:val="001E34A5"/>
    <w:rsid w:val="00201F72"/>
    <w:rsid w:val="0023084D"/>
    <w:rsid w:val="00234611"/>
    <w:rsid w:val="00237894"/>
    <w:rsid w:val="00247ECA"/>
    <w:rsid w:val="00257DD5"/>
    <w:rsid w:val="00272CE0"/>
    <w:rsid w:val="00287EB7"/>
    <w:rsid w:val="0029773A"/>
    <w:rsid w:val="002A32E8"/>
    <w:rsid w:val="002A4BCA"/>
    <w:rsid w:val="002A6D8F"/>
    <w:rsid w:val="002D481D"/>
    <w:rsid w:val="00301835"/>
    <w:rsid w:val="00304E2D"/>
    <w:rsid w:val="00362C92"/>
    <w:rsid w:val="0038783A"/>
    <w:rsid w:val="00393740"/>
    <w:rsid w:val="003946FE"/>
    <w:rsid w:val="003A0410"/>
    <w:rsid w:val="003A2888"/>
    <w:rsid w:val="003B606F"/>
    <w:rsid w:val="003B6A68"/>
    <w:rsid w:val="003D1D6B"/>
    <w:rsid w:val="003E0EB2"/>
    <w:rsid w:val="003F5E11"/>
    <w:rsid w:val="003F7C37"/>
    <w:rsid w:val="00411094"/>
    <w:rsid w:val="0041142F"/>
    <w:rsid w:val="004122F1"/>
    <w:rsid w:val="00413D58"/>
    <w:rsid w:val="00413E0F"/>
    <w:rsid w:val="00421122"/>
    <w:rsid w:val="00421835"/>
    <w:rsid w:val="00451862"/>
    <w:rsid w:val="00481477"/>
    <w:rsid w:val="00481524"/>
    <w:rsid w:val="004878FF"/>
    <w:rsid w:val="004944B1"/>
    <w:rsid w:val="00494E9C"/>
    <w:rsid w:val="004A46E8"/>
    <w:rsid w:val="004B2FD7"/>
    <w:rsid w:val="004B32A2"/>
    <w:rsid w:val="004B58B5"/>
    <w:rsid w:val="004B6180"/>
    <w:rsid w:val="004B786E"/>
    <w:rsid w:val="004C74A2"/>
    <w:rsid w:val="004F04F2"/>
    <w:rsid w:val="004F132F"/>
    <w:rsid w:val="004F1D11"/>
    <w:rsid w:val="004F2758"/>
    <w:rsid w:val="00505C99"/>
    <w:rsid w:val="00516489"/>
    <w:rsid w:val="0053687A"/>
    <w:rsid w:val="00537598"/>
    <w:rsid w:val="0054098D"/>
    <w:rsid w:val="005636E7"/>
    <w:rsid w:val="00564B25"/>
    <w:rsid w:val="0057048A"/>
    <w:rsid w:val="00571080"/>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347D"/>
    <w:rsid w:val="00685859"/>
    <w:rsid w:val="0068633B"/>
    <w:rsid w:val="00695724"/>
    <w:rsid w:val="006E059C"/>
    <w:rsid w:val="006E1918"/>
    <w:rsid w:val="007023E7"/>
    <w:rsid w:val="00712744"/>
    <w:rsid w:val="00716E44"/>
    <w:rsid w:val="00717B54"/>
    <w:rsid w:val="0073185B"/>
    <w:rsid w:val="00757A08"/>
    <w:rsid w:val="007702D3"/>
    <w:rsid w:val="00783D76"/>
    <w:rsid w:val="007A0307"/>
    <w:rsid w:val="007A2006"/>
    <w:rsid w:val="007A3D8F"/>
    <w:rsid w:val="007D1B4F"/>
    <w:rsid w:val="007D6FD2"/>
    <w:rsid w:val="007E1292"/>
    <w:rsid w:val="007E2468"/>
    <w:rsid w:val="007E25C0"/>
    <w:rsid w:val="007E2B18"/>
    <w:rsid w:val="007E6F03"/>
    <w:rsid w:val="0081721A"/>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6424"/>
    <w:rsid w:val="008F7029"/>
    <w:rsid w:val="00900478"/>
    <w:rsid w:val="00902269"/>
    <w:rsid w:val="00925B55"/>
    <w:rsid w:val="00930BBA"/>
    <w:rsid w:val="009545A4"/>
    <w:rsid w:val="00956FCE"/>
    <w:rsid w:val="009665EB"/>
    <w:rsid w:val="00986183"/>
    <w:rsid w:val="00992F00"/>
    <w:rsid w:val="009B1C42"/>
    <w:rsid w:val="009F1AF7"/>
    <w:rsid w:val="00A0150A"/>
    <w:rsid w:val="00A0310E"/>
    <w:rsid w:val="00A3278C"/>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A26FD"/>
    <w:rsid w:val="00BA3F3B"/>
    <w:rsid w:val="00BB03D8"/>
    <w:rsid w:val="00BC3681"/>
    <w:rsid w:val="00BD6D15"/>
    <w:rsid w:val="00BE6863"/>
    <w:rsid w:val="00BF06D0"/>
    <w:rsid w:val="00C02096"/>
    <w:rsid w:val="00C053EC"/>
    <w:rsid w:val="00C11DCC"/>
    <w:rsid w:val="00C13517"/>
    <w:rsid w:val="00C4282D"/>
    <w:rsid w:val="00C51C18"/>
    <w:rsid w:val="00C62938"/>
    <w:rsid w:val="00C651C5"/>
    <w:rsid w:val="00C65A10"/>
    <w:rsid w:val="00C8464B"/>
    <w:rsid w:val="00CA0FEA"/>
    <w:rsid w:val="00CB1901"/>
    <w:rsid w:val="00CB788F"/>
    <w:rsid w:val="00CC0B7E"/>
    <w:rsid w:val="00CC22F3"/>
    <w:rsid w:val="00CC39EA"/>
    <w:rsid w:val="00CC4C14"/>
    <w:rsid w:val="00CE53F1"/>
    <w:rsid w:val="00CF6F62"/>
    <w:rsid w:val="00D34AF8"/>
    <w:rsid w:val="00D34FBB"/>
    <w:rsid w:val="00D356D8"/>
    <w:rsid w:val="00D36CAF"/>
    <w:rsid w:val="00D37C96"/>
    <w:rsid w:val="00D52C55"/>
    <w:rsid w:val="00D62222"/>
    <w:rsid w:val="00D67424"/>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304FB"/>
    <w:rsid w:val="00E40809"/>
    <w:rsid w:val="00E622E8"/>
    <w:rsid w:val="00E7730D"/>
    <w:rsid w:val="00E8103E"/>
    <w:rsid w:val="00E86F41"/>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518C"/>
    <w:rsid w:val="00F42EA7"/>
    <w:rsid w:val="00F458B4"/>
    <w:rsid w:val="00F464D4"/>
    <w:rsid w:val="00F53F81"/>
    <w:rsid w:val="00F56FE9"/>
    <w:rsid w:val="00F9072C"/>
    <w:rsid w:val="00F94389"/>
    <w:rsid w:val="00F95FD9"/>
    <w:rsid w:val="00F96B45"/>
    <w:rsid w:val="00FA776B"/>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3"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Char"/>
    <w:qFormat/>
    <w:rsid w:val="00D91B5A"/>
    <w:pPr>
      <w:numPr>
        <w:ilvl w:val="3"/>
      </w:numPr>
      <w:outlineLvl w:val="3"/>
    </w:pPr>
    <w:rPr>
      <w:sz w:val="24"/>
    </w:rPr>
  </w:style>
  <w:style w:type="paragraph" w:styleId="5">
    <w:name w:val="heading 5"/>
    <w:basedOn w:val="4"/>
    <w:next w:val="a"/>
    <w:link w:val="5Char"/>
    <w:qFormat/>
    <w:rsid w:val="00D91B5A"/>
    <w:pPr>
      <w:numPr>
        <w:ilvl w:val="4"/>
      </w:numPr>
      <w:outlineLvl w:val="4"/>
    </w:pPr>
    <w:rPr>
      <w:sz w:val="22"/>
    </w:rPr>
  </w:style>
  <w:style w:type="paragraph" w:styleId="6">
    <w:name w:val="heading 6"/>
    <w:basedOn w:val="a"/>
    <w:next w:val="a"/>
    <w:link w:val="6Char"/>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D91B5A"/>
    <w:pPr>
      <w:numPr>
        <w:ilvl w:val="7"/>
      </w:numPr>
      <w:outlineLvl w:val="7"/>
    </w:pPr>
  </w:style>
  <w:style w:type="paragraph" w:styleId="9">
    <w:name w:val="heading 9"/>
    <w:basedOn w:val="8"/>
    <w:next w:val="a"/>
    <w:link w:val="9Char"/>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D91B5A"/>
    <w:rPr>
      <w:sz w:val="18"/>
      <w:szCs w:val="18"/>
    </w:rPr>
  </w:style>
  <w:style w:type="paragraph" w:styleId="a4">
    <w:name w:val="footer"/>
    <w:basedOn w:val="a"/>
    <w:link w:val="Char0"/>
    <w:uiPriority w:val="99"/>
    <w:unhideWhenUsed/>
    <w:rsid w:val="00D91B5A"/>
    <w:pPr>
      <w:tabs>
        <w:tab w:val="center" w:pos="4153"/>
        <w:tab w:val="right" w:pos="8306"/>
      </w:tabs>
      <w:snapToGrid w:val="0"/>
    </w:pPr>
    <w:rPr>
      <w:sz w:val="18"/>
      <w:szCs w:val="18"/>
    </w:rPr>
  </w:style>
  <w:style w:type="character" w:customStyle="1" w:styleId="Char0">
    <w:name w:val="页脚 Char"/>
    <w:basedOn w:val="a0"/>
    <w:link w:val="a4"/>
    <w:uiPriority w:val="99"/>
    <w:rsid w:val="00D91B5A"/>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91B5A"/>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D91B5A"/>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D91B5A"/>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D91B5A"/>
    <w:rPr>
      <w:rFonts w:ascii="Arial" w:hAnsi="Arial" w:cs="Times New Roman"/>
      <w:kern w:val="0"/>
      <w:sz w:val="24"/>
      <w:szCs w:val="18"/>
      <w:lang w:val="sv-SE"/>
    </w:rPr>
  </w:style>
  <w:style w:type="character" w:customStyle="1" w:styleId="5Char">
    <w:name w:val="标题 5 Char"/>
    <w:basedOn w:val="a0"/>
    <w:link w:val="5"/>
    <w:rsid w:val="00D91B5A"/>
    <w:rPr>
      <w:rFonts w:ascii="Arial" w:hAnsi="Arial" w:cs="Times New Roman"/>
      <w:kern w:val="0"/>
      <w:sz w:val="22"/>
      <w:szCs w:val="18"/>
      <w:lang w:val="sv-SE"/>
    </w:rPr>
  </w:style>
  <w:style w:type="character" w:customStyle="1" w:styleId="6Char">
    <w:name w:val="标题 6 Char"/>
    <w:basedOn w:val="a0"/>
    <w:link w:val="6"/>
    <w:rsid w:val="00D91B5A"/>
    <w:rPr>
      <w:rFonts w:ascii="Arial" w:hAnsi="Arial" w:cs="Times New Roman"/>
      <w:kern w:val="0"/>
      <w:sz w:val="20"/>
      <w:szCs w:val="18"/>
      <w:lang w:val="sv-SE"/>
    </w:rPr>
  </w:style>
  <w:style w:type="character" w:customStyle="1" w:styleId="7Char">
    <w:name w:val="标题 7 Char"/>
    <w:basedOn w:val="a0"/>
    <w:link w:val="7"/>
    <w:rsid w:val="00D91B5A"/>
    <w:rPr>
      <w:rFonts w:ascii="Arial" w:hAnsi="Arial" w:cs="Times New Roman"/>
      <w:kern w:val="0"/>
      <w:sz w:val="20"/>
      <w:szCs w:val="18"/>
      <w:lang w:val="sv-SE"/>
    </w:rPr>
  </w:style>
  <w:style w:type="character" w:customStyle="1" w:styleId="8Char">
    <w:name w:val="标题 8 Char"/>
    <w:basedOn w:val="a0"/>
    <w:link w:val="8"/>
    <w:rsid w:val="00D91B5A"/>
    <w:rPr>
      <w:rFonts w:ascii="Arial" w:hAnsi="Arial" w:cs="Times New Roman"/>
      <w:kern w:val="0"/>
      <w:sz w:val="36"/>
      <w:szCs w:val="20"/>
      <w:lang w:val="sv-SE" w:eastAsia="en-US"/>
    </w:rPr>
  </w:style>
  <w:style w:type="character" w:customStyle="1" w:styleId="9Char">
    <w:name w:val="标题 9 Char"/>
    <w:basedOn w:val="a0"/>
    <w:link w:val="9"/>
    <w:rsid w:val="00D91B5A"/>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Char1"/>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D91B5A"/>
    <w:rPr>
      <w:rFonts w:ascii="Times New Roman" w:eastAsia="MS Mincho" w:hAnsi="Times New Roman" w:cs="Times New Roman"/>
      <w:kern w:val="0"/>
      <w:sz w:val="20"/>
      <w:szCs w:val="20"/>
      <w:lang w:val="en-GB" w:eastAsia="en-US"/>
    </w:rPr>
  </w:style>
  <w:style w:type="character" w:styleId="a6">
    <w:name w:val="annotation reference"/>
    <w:rsid w:val="00D91B5A"/>
    <w:rPr>
      <w:sz w:val="16"/>
    </w:rPr>
  </w:style>
  <w:style w:type="paragraph" w:styleId="a7">
    <w:name w:val="annotation text"/>
    <w:basedOn w:val="a"/>
    <w:link w:val="Char2"/>
    <w:rsid w:val="00D91B5A"/>
    <w:pPr>
      <w:spacing w:after="180"/>
    </w:pPr>
    <w:rPr>
      <w:rFonts w:eastAsia="宋体"/>
      <w:sz w:val="20"/>
      <w:lang w:eastAsia="en-US"/>
    </w:rPr>
  </w:style>
  <w:style w:type="character" w:customStyle="1" w:styleId="Char2">
    <w:name w:val="批注文字 Char"/>
    <w:basedOn w:val="a0"/>
    <w:link w:val="a7"/>
    <w:rsid w:val="00D91B5A"/>
    <w:rPr>
      <w:rFonts w:ascii="Times New Roman" w:eastAsia="宋体" w:hAnsi="Times New Roman" w:cs="Times New Roman"/>
      <w:kern w:val="0"/>
      <w:sz w:val="20"/>
      <w:szCs w:val="20"/>
      <w:lang w:val="en-GB" w:eastAsia="en-US"/>
    </w:rPr>
  </w:style>
  <w:style w:type="paragraph" w:styleId="a8">
    <w:name w:val="Balloon Text"/>
    <w:basedOn w:val="a"/>
    <w:link w:val="Char3"/>
    <w:uiPriority w:val="99"/>
    <w:semiHidden/>
    <w:unhideWhenUsed/>
    <w:rsid w:val="00D91B5A"/>
    <w:rPr>
      <w:sz w:val="18"/>
      <w:szCs w:val="18"/>
    </w:rPr>
  </w:style>
  <w:style w:type="character" w:customStyle="1" w:styleId="Char3">
    <w:name w:val="批注框文本 Char"/>
    <w:basedOn w:val="a0"/>
    <w:link w:val="a8"/>
    <w:uiPriority w:val="99"/>
    <w:semiHidden/>
    <w:rsid w:val="00D91B5A"/>
    <w:rPr>
      <w:rFonts w:ascii="Times New Roman" w:eastAsia="MS Gothic" w:hAnsi="Times New Roman" w:cs="Times New Roman"/>
      <w:kern w:val="0"/>
      <w:sz w:val="18"/>
      <w:szCs w:val="18"/>
      <w:lang w:val="en-GB" w:eastAsia="ja-JP"/>
    </w:rPr>
  </w:style>
  <w:style w:type="table" w:styleId="a9">
    <w:name w:val="Table Grid"/>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9665EB"/>
    <w:pPr>
      <w:spacing w:after="120"/>
      <w:jc w:val="both"/>
    </w:pPr>
    <w:rPr>
      <w:rFonts w:eastAsia="MS Mincho"/>
      <w:sz w:val="20"/>
      <w:szCs w:val="24"/>
      <w:lang w:val="x-none"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b"/>
    <w:rsid w:val="009665EB"/>
    <w:rPr>
      <w:rFonts w:ascii="Times New Roman" w:eastAsia="MS Mincho" w:hAnsi="Times New Roman" w:cs="Times New Roman"/>
      <w:kern w:val="0"/>
      <w:sz w:val="20"/>
      <w:szCs w:val="24"/>
      <w:lang w:val="x-none" w:eastAsia="en-US"/>
    </w:rPr>
  </w:style>
  <w:style w:type="paragraph" w:styleId="20">
    <w:name w:val="List 2"/>
    <w:basedOn w:val="a"/>
    <w:uiPriority w:val="99"/>
    <w:semiHidden/>
    <w:unhideWhenUsed/>
    <w:rsid w:val="00D84561"/>
    <w:pPr>
      <w:ind w:leftChars="200" w:left="100" w:hangingChars="200" w:hanging="200"/>
      <w:contextualSpacing/>
    </w:pPr>
  </w:style>
  <w:style w:type="paragraph" w:customStyle="1" w:styleId="10">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8</Pages>
  <Words>2097</Words>
  <Characters>11958</Characters>
  <Application>Microsoft Office Word</Application>
  <DocSecurity>0</DocSecurity>
  <Lines>99</Lines>
  <Paragraphs>28</Paragraphs>
  <ScaleCrop>false</ScaleCrop>
  <Company>Microsoft</Company>
  <LinksUpToDate>false</LinksUpToDate>
  <CharactersWithSpaces>14027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Shan YANG</cp:lastModifiedBy>
  <cp:revision>43</cp:revision>
  <dcterms:created xsi:type="dcterms:W3CDTF">2023-03-03T04:56:00Z</dcterms:created>
  <dcterms:modified xsi:type="dcterms:W3CDTF">2023-04-08T08:11:00Z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